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7B8F121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CD7EAD">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79055C">
        <w:rPr>
          <w:rFonts w:ascii="Arial" w:hAnsi="Arial" w:cs="Arial"/>
          <w:b/>
          <w:sz w:val="24"/>
          <w:szCs w:val="24"/>
          <w:lang w:eastAsia="ja-JP"/>
        </w:rPr>
        <w:t>1269</w:t>
      </w:r>
    </w:p>
    <w:p w14:paraId="74D3B354" w14:textId="7511871F"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CD7EAD">
        <w:rPr>
          <w:rFonts w:ascii="Arial" w:hAnsi="Arial" w:cs="Arial"/>
          <w:b/>
          <w:sz w:val="24"/>
        </w:rPr>
        <w:t>June</w:t>
      </w:r>
      <w:r w:rsidR="00AD51D1">
        <w:rPr>
          <w:rFonts w:ascii="Arial" w:hAnsi="Arial" w:cs="Arial"/>
          <w:b/>
          <w:sz w:val="24"/>
        </w:rPr>
        <w:t xml:space="preserve"> 1</w:t>
      </w:r>
      <w:r w:rsidR="00CD7EAD">
        <w:rPr>
          <w:rFonts w:ascii="Arial" w:hAnsi="Arial" w:cs="Arial"/>
          <w:b/>
          <w:sz w:val="24"/>
        </w:rPr>
        <w:t>4</w:t>
      </w:r>
      <w:r w:rsidR="00AD51D1">
        <w:rPr>
          <w:rFonts w:ascii="Arial" w:hAnsi="Arial" w:cs="Arial"/>
          <w:b/>
          <w:sz w:val="24"/>
        </w:rPr>
        <w:t>-</w:t>
      </w:r>
      <w:r w:rsidR="00CD7EAD">
        <w:rPr>
          <w:rFonts w:ascii="Arial" w:hAnsi="Arial" w:cs="Arial"/>
          <w:b/>
          <w:sz w:val="24"/>
        </w:rPr>
        <w:t>18</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7850B3" w:rsidRDefault="00D45B2F" w:rsidP="006C4E32">
      <w:pPr>
        <w:pStyle w:val="Heading2"/>
        <w:jc w:val="center"/>
        <w:rPr>
          <w:u w:val="single"/>
        </w:rPr>
      </w:pPr>
      <w:r w:rsidRPr="007850B3">
        <w:rPr>
          <w:u w:val="single"/>
        </w:rPr>
        <w:t xml:space="preserve">Status Report </w:t>
      </w:r>
      <w:r w:rsidR="00F86A73" w:rsidRPr="007850B3">
        <w:rPr>
          <w:u w:val="single"/>
        </w:rPr>
        <w:t>to TSG</w:t>
      </w:r>
    </w:p>
    <w:p w14:paraId="5110D949" w14:textId="3A0A39D2" w:rsidR="00D45B2F" w:rsidRPr="007850B3" w:rsidRDefault="00D45B2F" w:rsidP="00D45B2F">
      <w:pPr>
        <w:tabs>
          <w:tab w:val="left" w:pos="567"/>
        </w:tabs>
        <w:rPr>
          <w:rFonts w:ascii="Arial" w:hAnsi="Arial" w:cs="Arial"/>
          <w:lang w:eastAsia="ja-JP"/>
        </w:rPr>
      </w:pPr>
      <w:r w:rsidRPr="007850B3">
        <w:rPr>
          <w:rFonts w:ascii="Arial" w:hAnsi="Arial" w:cs="Arial"/>
          <w:b/>
        </w:rPr>
        <w:t>Agenda item:</w:t>
      </w:r>
      <w:r w:rsidRPr="007850B3">
        <w:rPr>
          <w:rFonts w:ascii="Arial" w:hAnsi="Arial" w:cs="Arial"/>
        </w:rPr>
        <w:tab/>
      </w:r>
      <w:r w:rsidR="00F86A73" w:rsidRPr="007850B3">
        <w:rPr>
          <w:rFonts w:ascii="Arial" w:hAnsi="Arial" w:cs="Arial"/>
        </w:rPr>
        <w:tab/>
      </w:r>
      <w:r w:rsidR="00EF4800" w:rsidRPr="007850B3">
        <w:rPr>
          <w:rFonts w:ascii="Arial" w:hAnsi="Arial" w:cs="Arial"/>
        </w:rPr>
        <w:tab/>
      </w:r>
      <w:r w:rsidR="0079055C" w:rsidRPr="007850B3">
        <w:rPr>
          <w:rFonts w:ascii="Arial" w:hAnsi="Arial" w:cs="Arial"/>
          <w:lang w:eastAsia="ja-JP"/>
        </w:rPr>
        <w:t>9.8.4.8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850B3" w:rsidRPr="007850B3" w14:paraId="5B66F53A" w14:textId="77777777" w:rsidTr="00871653">
        <w:tc>
          <w:tcPr>
            <w:tcW w:w="2436" w:type="dxa"/>
            <w:shd w:val="clear" w:color="auto" w:fill="auto"/>
          </w:tcPr>
          <w:p w14:paraId="0E6C965F" w14:textId="77777777" w:rsidR="00593315" w:rsidRPr="007850B3" w:rsidRDefault="00C21339" w:rsidP="001A248F">
            <w:pPr>
              <w:tabs>
                <w:tab w:val="left" w:pos="567"/>
              </w:tabs>
              <w:spacing w:after="0"/>
              <w:rPr>
                <w:rFonts w:ascii="Arial" w:hAnsi="Arial" w:cs="Arial"/>
                <w:b/>
              </w:rPr>
            </w:pPr>
            <w:r w:rsidRPr="007850B3">
              <w:rPr>
                <w:rFonts w:ascii="Arial" w:hAnsi="Arial" w:cs="Arial"/>
                <w:b/>
              </w:rPr>
              <w:t xml:space="preserve">WI / SI </w:t>
            </w:r>
            <w:r w:rsidR="00593315" w:rsidRPr="007850B3">
              <w:rPr>
                <w:rFonts w:ascii="Arial" w:hAnsi="Arial" w:cs="Arial"/>
                <w:b/>
              </w:rPr>
              <w:t>Name</w:t>
            </w:r>
          </w:p>
        </w:tc>
        <w:tc>
          <w:tcPr>
            <w:tcW w:w="7650" w:type="dxa"/>
            <w:gridSpan w:val="5"/>
          </w:tcPr>
          <w:p w14:paraId="76D16D9C" w14:textId="4F30C57C" w:rsidR="00593315" w:rsidRPr="007850B3" w:rsidRDefault="00F138D3" w:rsidP="001A248F">
            <w:pPr>
              <w:tabs>
                <w:tab w:val="left" w:pos="567"/>
              </w:tabs>
              <w:spacing w:after="0"/>
              <w:rPr>
                <w:rFonts w:ascii="Arial" w:hAnsi="Arial" w:cs="Arial"/>
              </w:rPr>
            </w:pPr>
            <w:r w:rsidRPr="007850B3">
              <w:rPr>
                <w:rFonts w:ascii="Arial" w:hAnsi="Arial" w:cs="Arial"/>
              </w:rPr>
              <w:t>High-power UE (power class 1.5) operation in NR bands n77 and n78</w:t>
            </w:r>
          </w:p>
        </w:tc>
      </w:tr>
      <w:tr w:rsidR="007850B3" w:rsidRPr="007850B3" w14:paraId="3B7BA5CF" w14:textId="77777777" w:rsidTr="00871653">
        <w:tc>
          <w:tcPr>
            <w:tcW w:w="2436" w:type="dxa"/>
            <w:shd w:val="clear" w:color="auto" w:fill="auto"/>
          </w:tcPr>
          <w:p w14:paraId="17DAA025" w14:textId="77777777" w:rsidR="00871653" w:rsidRPr="007850B3" w:rsidRDefault="00871653" w:rsidP="001A248F">
            <w:pPr>
              <w:tabs>
                <w:tab w:val="left" w:pos="567"/>
              </w:tabs>
              <w:spacing w:after="0"/>
              <w:rPr>
                <w:rFonts w:ascii="Arial" w:hAnsi="Arial" w:cs="Arial"/>
                <w:bCs/>
              </w:rPr>
            </w:pPr>
            <w:r w:rsidRPr="007850B3">
              <w:rPr>
                <w:rFonts w:ascii="Arial" w:hAnsi="Arial" w:cs="Arial"/>
                <w:bCs/>
              </w:rPr>
              <w:t>included in this status report</w:t>
            </w:r>
          </w:p>
        </w:tc>
        <w:tc>
          <w:tcPr>
            <w:tcW w:w="1846" w:type="dxa"/>
          </w:tcPr>
          <w:p w14:paraId="393E5866" w14:textId="77777777" w:rsidR="00871653" w:rsidRPr="007850B3" w:rsidRDefault="00871653" w:rsidP="001A248F">
            <w:pPr>
              <w:tabs>
                <w:tab w:val="left" w:pos="567"/>
              </w:tabs>
              <w:spacing w:after="0"/>
              <w:rPr>
                <w:rFonts w:ascii="Arial" w:hAnsi="Arial" w:cs="Arial"/>
                <w:lang w:eastAsia="ja-JP"/>
              </w:rPr>
            </w:pPr>
            <w:r w:rsidRPr="007850B3">
              <w:rPr>
                <w:rFonts w:ascii="Arial" w:hAnsi="Arial" w:cs="Arial"/>
              </w:rPr>
              <w:t>Study Item:</w:t>
            </w:r>
            <w:r w:rsidRPr="007850B3">
              <w:rPr>
                <w:rFonts w:ascii="Arial" w:hAnsi="Arial" w:cs="Arial" w:hint="eastAsia"/>
                <w:lang w:eastAsia="ja-JP"/>
              </w:rPr>
              <w:t xml:space="preserve"> </w:t>
            </w:r>
          </w:p>
          <w:p w14:paraId="27D21A4C" w14:textId="4C392DD8" w:rsidR="00871653" w:rsidRPr="007850B3" w:rsidRDefault="00F138D3" w:rsidP="001A248F">
            <w:pPr>
              <w:tabs>
                <w:tab w:val="left" w:pos="567"/>
              </w:tabs>
              <w:spacing w:after="0"/>
              <w:rPr>
                <w:rFonts w:ascii="Arial" w:hAnsi="Arial" w:cs="Arial"/>
              </w:rPr>
            </w:pPr>
            <w:r w:rsidRPr="007850B3">
              <w:rPr>
                <w:rFonts w:ascii="Arial" w:hAnsi="Arial" w:cs="Arial"/>
                <w:lang w:eastAsia="ja-JP"/>
              </w:rPr>
              <w:t>No</w:t>
            </w:r>
          </w:p>
        </w:tc>
        <w:tc>
          <w:tcPr>
            <w:tcW w:w="1842" w:type="dxa"/>
          </w:tcPr>
          <w:p w14:paraId="424795E6" w14:textId="77777777" w:rsidR="00871653" w:rsidRPr="007850B3" w:rsidRDefault="00871653" w:rsidP="001A248F">
            <w:pPr>
              <w:tabs>
                <w:tab w:val="left" w:pos="567"/>
              </w:tabs>
              <w:spacing w:after="0"/>
              <w:rPr>
                <w:rFonts w:ascii="Arial" w:hAnsi="Arial" w:cs="Arial"/>
                <w:lang w:eastAsia="ja-JP"/>
              </w:rPr>
            </w:pPr>
            <w:r w:rsidRPr="007850B3">
              <w:rPr>
                <w:rFonts w:ascii="Arial" w:hAnsi="Arial" w:cs="Arial"/>
              </w:rPr>
              <w:t>Core part:</w:t>
            </w:r>
            <w:r w:rsidRPr="007850B3">
              <w:rPr>
                <w:rFonts w:ascii="Arial" w:hAnsi="Arial" w:cs="Arial"/>
                <w:lang w:eastAsia="ja-JP"/>
              </w:rPr>
              <w:t xml:space="preserve"> </w:t>
            </w:r>
          </w:p>
          <w:p w14:paraId="4F4E6C8C" w14:textId="2BE76D5D" w:rsidR="00871653" w:rsidRPr="007850B3" w:rsidRDefault="00871653" w:rsidP="001A248F">
            <w:pPr>
              <w:tabs>
                <w:tab w:val="left" w:pos="567"/>
              </w:tabs>
              <w:spacing w:after="0"/>
              <w:rPr>
                <w:rFonts w:ascii="Arial" w:hAnsi="Arial" w:cs="Arial"/>
                <w:lang w:eastAsia="ja-JP"/>
              </w:rPr>
            </w:pPr>
            <w:r w:rsidRPr="007850B3">
              <w:rPr>
                <w:rFonts w:ascii="Arial" w:hAnsi="Arial" w:cs="Arial" w:hint="eastAsia"/>
                <w:lang w:eastAsia="ja-JP"/>
              </w:rPr>
              <w:t>Yes</w:t>
            </w:r>
          </w:p>
        </w:tc>
        <w:tc>
          <w:tcPr>
            <w:tcW w:w="2309" w:type="dxa"/>
            <w:gridSpan w:val="2"/>
          </w:tcPr>
          <w:p w14:paraId="0EA72874" w14:textId="77777777" w:rsidR="00871653" w:rsidRPr="007850B3" w:rsidRDefault="00871653" w:rsidP="001A248F">
            <w:pPr>
              <w:tabs>
                <w:tab w:val="left" w:pos="567"/>
              </w:tabs>
              <w:spacing w:after="0"/>
              <w:rPr>
                <w:rFonts w:ascii="Arial" w:hAnsi="Arial" w:cs="Arial"/>
              </w:rPr>
            </w:pPr>
            <w:r w:rsidRPr="007850B3">
              <w:rPr>
                <w:rFonts w:ascii="Arial" w:hAnsi="Arial" w:cs="Arial"/>
              </w:rPr>
              <w:t>Performance part:</w:t>
            </w:r>
          </w:p>
          <w:p w14:paraId="3DC7ABB4" w14:textId="0BC931DD" w:rsidR="00871653" w:rsidRPr="007850B3" w:rsidRDefault="00871653" w:rsidP="0036248C">
            <w:pPr>
              <w:tabs>
                <w:tab w:val="left" w:pos="567"/>
              </w:tabs>
              <w:spacing w:after="0"/>
              <w:rPr>
                <w:rFonts w:ascii="Arial" w:hAnsi="Arial" w:cs="Arial"/>
                <w:lang w:eastAsia="ja-JP"/>
              </w:rPr>
            </w:pPr>
            <w:r w:rsidRPr="007850B3">
              <w:rPr>
                <w:rFonts w:ascii="Arial" w:hAnsi="Arial" w:cs="Arial"/>
                <w:lang w:eastAsia="ja-JP"/>
              </w:rPr>
              <w:t>No</w:t>
            </w:r>
          </w:p>
        </w:tc>
        <w:tc>
          <w:tcPr>
            <w:tcW w:w="1653" w:type="dxa"/>
          </w:tcPr>
          <w:p w14:paraId="3012EFC2" w14:textId="77777777" w:rsidR="00871653" w:rsidRPr="007850B3" w:rsidRDefault="00871653" w:rsidP="001A248F">
            <w:pPr>
              <w:tabs>
                <w:tab w:val="left" w:pos="567"/>
              </w:tabs>
              <w:spacing w:after="0"/>
              <w:rPr>
                <w:rFonts w:ascii="Arial" w:hAnsi="Arial" w:cs="Arial"/>
              </w:rPr>
            </w:pPr>
            <w:r w:rsidRPr="007850B3">
              <w:rPr>
                <w:rFonts w:ascii="Arial" w:hAnsi="Arial" w:cs="Arial"/>
              </w:rPr>
              <w:t>Testing part:</w:t>
            </w:r>
          </w:p>
          <w:p w14:paraId="6184B75F" w14:textId="3340DB63" w:rsidR="00871653" w:rsidRPr="007850B3" w:rsidRDefault="00871653" w:rsidP="0036248C">
            <w:pPr>
              <w:tabs>
                <w:tab w:val="left" w:pos="567"/>
              </w:tabs>
              <w:spacing w:after="0"/>
              <w:rPr>
                <w:rFonts w:ascii="Arial" w:hAnsi="Arial" w:cs="Arial"/>
                <w:lang w:eastAsia="ja-JP"/>
              </w:rPr>
            </w:pPr>
            <w:r w:rsidRPr="007850B3">
              <w:rPr>
                <w:rFonts w:ascii="Arial" w:hAnsi="Arial" w:cs="Arial" w:hint="eastAsia"/>
                <w:lang w:eastAsia="ja-JP"/>
              </w:rPr>
              <w:t>No</w:t>
            </w:r>
          </w:p>
        </w:tc>
      </w:tr>
      <w:tr w:rsidR="008E739F" w:rsidRPr="008836AC" w14:paraId="12B4E9B7" w14:textId="77777777" w:rsidTr="00871653">
        <w:tc>
          <w:tcPr>
            <w:tcW w:w="2436" w:type="dxa"/>
          </w:tcPr>
          <w:p w14:paraId="1194B810" w14:textId="77777777" w:rsidR="008E739F" w:rsidRPr="008836AC" w:rsidRDefault="008E739F" w:rsidP="008E739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7CEE4EA" w:rsidR="008E739F" w:rsidRPr="008836AC" w:rsidRDefault="008E739F" w:rsidP="008E739F">
            <w:pPr>
              <w:tabs>
                <w:tab w:val="left" w:pos="567"/>
              </w:tabs>
              <w:spacing w:after="0"/>
              <w:rPr>
                <w:rFonts w:ascii="Arial" w:hAnsi="Arial" w:cs="Arial"/>
              </w:rPr>
            </w:pPr>
            <w:r>
              <w:rPr>
                <w:rFonts w:ascii="Arial" w:hAnsi="Arial" w:cs="Arial"/>
                <w:color w:val="000000"/>
              </w:rPr>
              <w:t>HPUE_PC1_5_n77_n78</w:t>
            </w:r>
          </w:p>
        </w:tc>
      </w:tr>
      <w:tr w:rsidR="008E739F" w:rsidRPr="008836AC" w14:paraId="5DE04433" w14:textId="77777777" w:rsidTr="00871653">
        <w:tc>
          <w:tcPr>
            <w:tcW w:w="2436" w:type="dxa"/>
          </w:tcPr>
          <w:p w14:paraId="4176DAE9" w14:textId="77777777" w:rsidR="008E739F" w:rsidRPr="008836AC" w:rsidRDefault="008E739F" w:rsidP="008E739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7308F0B" w:rsidR="008E739F" w:rsidRPr="008836AC" w:rsidRDefault="008E739F" w:rsidP="008E739F">
            <w:pPr>
              <w:tabs>
                <w:tab w:val="left" w:pos="567"/>
              </w:tabs>
              <w:spacing w:after="0"/>
              <w:rPr>
                <w:rFonts w:ascii="Arial" w:hAnsi="Arial" w:cs="Arial"/>
                <w:lang w:eastAsia="ja-JP"/>
              </w:rPr>
            </w:pPr>
            <w:r>
              <w:rPr>
                <w:rFonts w:ascii="Arial" w:hAnsi="Arial" w:cs="Arial"/>
                <w:color w:val="000000"/>
              </w:rPr>
              <w:t>900069</w:t>
            </w:r>
          </w:p>
        </w:tc>
      </w:tr>
      <w:tr w:rsidR="008E739F" w:rsidRPr="008836AC" w14:paraId="2184CB69" w14:textId="77777777" w:rsidTr="00871653">
        <w:tc>
          <w:tcPr>
            <w:tcW w:w="2436" w:type="dxa"/>
          </w:tcPr>
          <w:p w14:paraId="7FA547CB" w14:textId="77777777" w:rsidR="008E739F" w:rsidRPr="008836AC" w:rsidRDefault="008E739F" w:rsidP="008E739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0CEC6F04" w:rsidR="008E739F" w:rsidRPr="008836AC" w:rsidRDefault="008E739F" w:rsidP="008E739F">
            <w:pPr>
              <w:tabs>
                <w:tab w:val="left" w:pos="567"/>
              </w:tabs>
              <w:spacing w:after="0"/>
              <w:rPr>
                <w:rFonts w:ascii="Arial" w:hAnsi="Arial" w:cs="Arial"/>
                <w:lang w:eastAsia="ja-JP"/>
              </w:rPr>
            </w:pPr>
            <w:r w:rsidRPr="00B05DE3">
              <w:rPr>
                <w:rFonts w:ascii="Arial" w:hAnsi="Arial" w:cs="Arial"/>
                <w:lang w:eastAsia="ja-JP"/>
              </w:rPr>
              <w:t>RP-</w:t>
            </w:r>
            <w:r>
              <w:rPr>
                <w:rFonts w:ascii="Arial" w:hAnsi="Arial" w:cs="Arial"/>
                <w:lang w:eastAsia="ja-JP"/>
              </w:rPr>
              <w:t>202912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7850B3" w:rsidRDefault="00871653" w:rsidP="008836AC">
            <w:pPr>
              <w:tabs>
                <w:tab w:val="left" w:pos="567"/>
              </w:tabs>
              <w:spacing w:after="0"/>
              <w:rPr>
                <w:rFonts w:ascii="Arial" w:hAnsi="Arial" w:cs="Arial"/>
                <w:lang w:eastAsia="ja-JP"/>
              </w:rPr>
            </w:pPr>
            <w:r w:rsidRPr="007850B3">
              <w:rPr>
                <w:rFonts w:ascii="Arial" w:hAnsi="Arial" w:cs="Arial"/>
                <w:lang w:eastAsia="ja-JP"/>
              </w:rPr>
              <w:t xml:space="preserve">Study Item: </w:t>
            </w:r>
          </w:p>
          <w:p w14:paraId="2E56FC1C" w14:textId="42F9CC5E" w:rsidR="00871653" w:rsidRPr="007850B3" w:rsidRDefault="007850B3" w:rsidP="008836AC">
            <w:pPr>
              <w:tabs>
                <w:tab w:val="left" w:pos="567"/>
              </w:tabs>
              <w:spacing w:after="0"/>
              <w:rPr>
                <w:rFonts w:ascii="Arial" w:hAnsi="Arial" w:cs="Arial"/>
                <w:lang w:eastAsia="ja-JP"/>
              </w:rPr>
            </w:pPr>
            <w:r w:rsidRPr="007850B3">
              <w:rPr>
                <w:rFonts w:ascii="Arial" w:hAnsi="Arial" w:cs="Arial"/>
                <w:lang w:eastAsia="ja-JP"/>
              </w:rPr>
              <w:t>N/A</w:t>
            </w:r>
          </w:p>
        </w:tc>
        <w:tc>
          <w:tcPr>
            <w:tcW w:w="1842" w:type="dxa"/>
          </w:tcPr>
          <w:p w14:paraId="5A128F3E" w14:textId="746A4ED8"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del w:id="0" w:author="Gene Fong" w:date="2021-06-01T13:34:00Z">
              <w:r w:rsidR="00D877B8" w:rsidRPr="00FB523A" w:rsidDel="00017C83">
                <w:rPr>
                  <w:rFonts w:ascii="Arial" w:hAnsi="Arial" w:cs="Arial"/>
                  <w:color w:val="FF0000"/>
                  <w:kern w:val="2"/>
                  <w:lang w:val="en-US" w:eastAsia="ja-JP"/>
                </w:rPr>
                <w:delText>0</w:delText>
              </w:r>
              <w:r w:rsidR="00D877B8" w:rsidDel="00017C83">
                <w:rPr>
                  <w:rFonts w:ascii="Arial" w:hAnsi="Arial" w:cs="Arial"/>
                  <w:color w:val="FF0000"/>
                  <w:kern w:val="2"/>
                  <w:lang w:val="en-US" w:eastAsia="ja-JP"/>
                </w:rPr>
                <w:delText>6</w:delText>
              </w:r>
              <w:r w:rsidR="00D877B8" w:rsidRPr="00FB523A" w:rsidDel="00017C83">
                <w:rPr>
                  <w:rFonts w:ascii="Arial" w:hAnsi="Arial" w:cs="Arial"/>
                  <w:color w:val="FF0000"/>
                  <w:kern w:val="2"/>
                  <w:lang w:val="en-US" w:eastAsia="ja-JP"/>
                </w:rPr>
                <w:delText>/202</w:delText>
              </w:r>
              <w:r w:rsidR="00D877B8" w:rsidDel="00017C83">
                <w:rPr>
                  <w:rFonts w:ascii="Arial" w:hAnsi="Arial" w:cs="Arial"/>
                  <w:color w:val="FF0000"/>
                  <w:kern w:val="2"/>
                  <w:lang w:val="en-US" w:eastAsia="ja-JP"/>
                </w:rPr>
                <w:delText>1</w:delText>
              </w:r>
            </w:del>
            <w:ins w:id="1" w:author="Gene Fong" w:date="2021-06-01T13:34:00Z">
              <w:r w:rsidR="00D877B8">
                <w:rPr>
                  <w:rFonts w:ascii="Arial" w:hAnsi="Arial" w:cs="Arial"/>
                  <w:color w:val="FF0000"/>
                  <w:kern w:val="2"/>
                  <w:lang w:val="en-US" w:eastAsia="ja-JP"/>
                </w:rPr>
                <w:t>09/2021</w:t>
              </w:r>
            </w:ins>
          </w:p>
        </w:tc>
        <w:tc>
          <w:tcPr>
            <w:tcW w:w="2268" w:type="dxa"/>
          </w:tcPr>
          <w:p w14:paraId="150E2BE5" w14:textId="79B54ED3"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340AD9">
              <w:rPr>
                <w:rFonts w:ascii="Arial" w:hAnsi="Arial" w:cs="Arial"/>
                <w:lang w:eastAsia="ja-JP"/>
              </w:rPr>
              <w:br/>
              <w:t>N/A</w:t>
            </w:r>
          </w:p>
        </w:tc>
        <w:tc>
          <w:tcPr>
            <w:tcW w:w="1694" w:type="dxa"/>
            <w:gridSpan w:val="2"/>
          </w:tcPr>
          <w:p w14:paraId="5BB6B905" w14:textId="4D71625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340AD9">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7850B3" w:rsidRDefault="00871653" w:rsidP="008836AC">
            <w:pPr>
              <w:tabs>
                <w:tab w:val="left" w:pos="567"/>
              </w:tabs>
              <w:spacing w:after="0"/>
              <w:rPr>
                <w:rFonts w:ascii="Arial" w:hAnsi="Arial" w:cs="Arial"/>
                <w:lang w:eastAsia="ja-JP"/>
              </w:rPr>
            </w:pPr>
            <w:r w:rsidRPr="007850B3">
              <w:rPr>
                <w:rFonts w:ascii="Arial" w:hAnsi="Arial" w:cs="Arial"/>
                <w:lang w:eastAsia="ja-JP"/>
              </w:rPr>
              <w:t xml:space="preserve">Study Item: </w:t>
            </w:r>
          </w:p>
          <w:p w14:paraId="30397E78" w14:textId="7EB0206D" w:rsidR="00871653" w:rsidRPr="007850B3" w:rsidRDefault="007850B3" w:rsidP="008836AC">
            <w:pPr>
              <w:tabs>
                <w:tab w:val="left" w:pos="567"/>
              </w:tabs>
              <w:spacing w:after="0"/>
              <w:rPr>
                <w:rFonts w:ascii="Arial" w:hAnsi="Arial" w:cs="Arial"/>
                <w:lang w:eastAsia="ja-JP"/>
              </w:rPr>
            </w:pPr>
            <w:r w:rsidRPr="007850B3">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46CA2A4" w:rsidR="00871653" w:rsidRPr="008836AC" w:rsidRDefault="00D877B8" w:rsidP="008836AC">
            <w:pPr>
              <w:tabs>
                <w:tab w:val="left" w:pos="567"/>
              </w:tabs>
              <w:spacing w:after="0"/>
              <w:rPr>
                <w:rFonts w:ascii="Arial" w:hAnsi="Arial" w:cs="Arial"/>
                <w:lang w:eastAsia="ja-JP"/>
              </w:rPr>
            </w:pPr>
            <w:r>
              <w:rPr>
                <w:rFonts w:ascii="Arial" w:hAnsi="Arial" w:cs="Arial"/>
                <w:color w:val="FF0000"/>
                <w:lang w:eastAsia="ja-JP"/>
              </w:rPr>
              <w:t>60</w:t>
            </w:r>
            <w:r w:rsidR="00871653" w:rsidRPr="00871653">
              <w:rPr>
                <w:rFonts w:ascii="Arial" w:hAnsi="Arial" w:cs="Arial"/>
                <w:color w:val="FF0000"/>
                <w:lang w:eastAsia="ja-JP"/>
              </w:rPr>
              <w:t>%</w:t>
            </w:r>
          </w:p>
        </w:tc>
        <w:tc>
          <w:tcPr>
            <w:tcW w:w="2268" w:type="dxa"/>
          </w:tcPr>
          <w:p w14:paraId="0560E286" w14:textId="60227C12"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340AD9">
              <w:rPr>
                <w:rFonts w:ascii="Arial" w:hAnsi="Arial" w:cs="Arial"/>
                <w:lang w:eastAsia="ja-JP"/>
              </w:rPr>
              <w:br/>
              <w:t>N/A</w:t>
            </w:r>
          </w:p>
        </w:tc>
        <w:tc>
          <w:tcPr>
            <w:tcW w:w="1694" w:type="dxa"/>
            <w:gridSpan w:val="2"/>
          </w:tcPr>
          <w:p w14:paraId="70DECF59" w14:textId="15E467E3"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340AD9">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295CF3">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462A143D" w:rsidR="00EF4800" w:rsidRPr="008836AC" w:rsidRDefault="00334133" w:rsidP="001A248F">
            <w:pPr>
              <w:tabs>
                <w:tab w:val="left" w:pos="567"/>
              </w:tabs>
              <w:spacing w:after="0"/>
              <w:rPr>
                <w:rFonts w:ascii="Arial" w:hAnsi="Arial" w:cs="Arial"/>
                <w:color w:val="FF0000"/>
              </w:rPr>
            </w:pPr>
            <w:r>
              <w:rPr>
                <w:rFonts w:ascii="Arial" w:hAnsi="Arial" w:cs="Arial"/>
                <w:color w:val="FF0000"/>
              </w:rPr>
              <w:t>TSG RAN4</w:t>
            </w:r>
          </w:p>
        </w:tc>
      </w:tr>
      <w:tr w:rsidR="00295CF3" w:rsidRPr="008836AC" w14:paraId="5EF9AD31" w14:textId="77777777" w:rsidTr="00295CF3">
        <w:tc>
          <w:tcPr>
            <w:tcW w:w="1415" w:type="dxa"/>
            <w:vMerge w:val="restart"/>
            <w:vAlign w:val="center"/>
          </w:tcPr>
          <w:p w14:paraId="589FA298" w14:textId="77777777" w:rsidR="00295CF3" w:rsidRPr="008836AC" w:rsidRDefault="00295CF3" w:rsidP="00295CF3">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295CF3" w:rsidRPr="008836AC" w:rsidRDefault="00295CF3" w:rsidP="00295CF3">
            <w:pPr>
              <w:tabs>
                <w:tab w:val="left" w:pos="567"/>
              </w:tabs>
              <w:spacing w:after="0"/>
              <w:rPr>
                <w:rFonts w:ascii="Arial" w:hAnsi="Arial" w:cs="Arial"/>
                <w:b/>
              </w:rPr>
            </w:pPr>
            <w:r w:rsidRPr="008836AC">
              <w:rPr>
                <w:rFonts w:ascii="Arial" w:hAnsi="Arial" w:cs="Arial"/>
                <w:b/>
              </w:rPr>
              <w:t>Name</w:t>
            </w:r>
          </w:p>
        </w:tc>
        <w:tc>
          <w:tcPr>
            <w:tcW w:w="7335" w:type="dxa"/>
          </w:tcPr>
          <w:p w14:paraId="127CF618" w14:textId="3541C5BE" w:rsidR="00295CF3" w:rsidRPr="008836AC" w:rsidRDefault="00295CF3" w:rsidP="00295CF3">
            <w:pPr>
              <w:tabs>
                <w:tab w:val="left" w:pos="567"/>
              </w:tabs>
              <w:spacing w:after="0"/>
              <w:rPr>
                <w:rFonts w:ascii="Arial" w:hAnsi="Arial" w:cs="Arial"/>
                <w:lang w:eastAsia="ja-JP"/>
              </w:rPr>
            </w:pPr>
            <w:r>
              <w:rPr>
                <w:rFonts w:ascii="Arial" w:hAnsi="Arial" w:cs="Arial"/>
                <w:lang w:eastAsia="ja-JP"/>
              </w:rPr>
              <w:t>Gene Fong</w:t>
            </w:r>
          </w:p>
        </w:tc>
      </w:tr>
      <w:tr w:rsidR="00295CF3" w:rsidRPr="008836AC" w14:paraId="36040647" w14:textId="77777777" w:rsidTr="00295CF3">
        <w:tc>
          <w:tcPr>
            <w:tcW w:w="1415" w:type="dxa"/>
            <w:vMerge/>
          </w:tcPr>
          <w:p w14:paraId="2B760CAA" w14:textId="77777777" w:rsidR="00295CF3" w:rsidRPr="008836AC" w:rsidRDefault="00295CF3" w:rsidP="00295CF3">
            <w:pPr>
              <w:tabs>
                <w:tab w:val="left" w:pos="567"/>
              </w:tabs>
              <w:rPr>
                <w:rFonts w:ascii="Arial" w:hAnsi="Arial" w:cs="Arial"/>
                <w:b/>
              </w:rPr>
            </w:pPr>
          </w:p>
        </w:tc>
        <w:tc>
          <w:tcPr>
            <w:tcW w:w="1336" w:type="dxa"/>
          </w:tcPr>
          <w:p w14:paraId="6AD0A3C2" w14:textId="77777777" w:rsidR="00295CF3" w:rsidRPr="008836AC" w:rsidRDefault="00295CF3" w:rsidP="00295CF3">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74BD434" w:rsidR="00295CF3" w:rsidRPr="008836AC" w:rsidRDefault="00295CF3" w:rsidP="00295CF3">
            <w:pPr>
              <w:tabs>
                <w:tab w:val="left" w:pos="567"/>
              </w:tabs>
              <w:spacing w:after="0"/>
              <w:rPr>
                <w:rFonts w:ascii="Arial" w:hAnsi="Arial" w:cs="Arial"/>
                <w:lang w:eastAsia="ja-JP"/>
              </w:rPr>
            </w:pPr>
            <w:r>
              <w:rPr>
                <w:rFonts w:ascii="Arial" w:hAnsi="Arial" w:cs="Arial"/>
                <w:lang w:eastAsia="ja-JP"/>
              </w:rPr>
              <w:t>Qualcomm Incorporated</w:t>
            </w:r>
          </w:p>
        </w:tc>
      </w:tr>
      <w:tr w:rsidR="00295CF3" w:rsidRPr="008836AC" w14:paraId="588EE5C8" w14:textId="77777777" w:rsidTr="00295CF3">
        <w:tc>
          <w:tcPr>
            <w:tcW w:w="1415" w:type="dxa"/>
            <w:vMerge/>
          </w:tcPr>
          <w:p w14:paraId="5371B18D" w14:textId="77777777" w:rsidR="00295CF3" w:rsidRPr="008836AC" w:rsidRDefault="00295CF3" w:rsidP="00295CF3">
            <w:pPr>
              <w:tabs>
                <w:tab w:val="left" w:pos="567"/>
              </w:tabs>
              <w:rPr>
                <w:rFonts w:ascii="Arial" w:hAnsi="Arial" w:cs="Arial"/>
                <w:b/>
              </w:rPr>
            </w:pPr>
          </w:p>
        </w:tc>
        <w:tc>
          <w:tcPr>
            <w:tcW w:w="1336" w:type="dxa"/>
          </w:tcPr>
          <w:p w14:paraId="4BB54D4E" w14:textId="77777777" w:rsidR="00295CF3" w:rsidRPr="008836AC" w:rsidRDefault="00295CF3" w:rsidP="00295CF3">
            <w:pPr>
              <w:tabs>
                <w:tab w:val="left" w:pos="567"/>
              </w:tabs>
              <w:spacing w:after="0"/>
              <w:rPr>
                <w:rFonts w:ascii="Arial" w:hAnsi="Arial" w:cs="Arial"/>
                <w:b/>
              </w:rPr>
            </w:pPr>
            <w:r w:rsidRPr="008836AC">
              <w:rPr>
                <w:rFonts w:ascii="Arial" w:hAnsi="Arial" w:cs="Arial"/>
                <w:b/>
              </w:rPr>
              <w:t>Email</w:t>
            </w:r>
          </w:p>
        </w:tc>
        <w:tc>
          <w:tcPr>
            <w:tcW w:w="7335" w:type="dxa"/>
          </w:tcPr>
          <w:p w14:paraId="0563966F" w14:textId="7318A1FC" w:rsidR="00295CF3" w:rsidRPr="008836AC" w:rsidRDefault="00295CF3" w:rsidP="00295CF3">
            <w:pPr>
              <w:tabs>
                <w:tab w:val="left" w:pos="567"/>
              </w:tabs>
              <w:spacing w:after="0"/>
              <w:rPr>
                <w:rFonts w:ascii="Arial" w:hAnsi="Arial" w:cs="Arial"/>
              </w:rPr>
            </w:pPr>
            <w:r>
              <w:rPr>
                <w:rFonts w:ascii="Arial" w:hAnsi="Arial" w:cs="Arial"/>
              </w:rPr>
              <w:t>gfong@qti.qualcomm.com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9582F25"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2DB50679" w:rsidR="00011C3B" w:rsidRPr="003B7182" w:rsidRDefault="00893578" w:rsidP="00C17C6C">
      <w:pPr>
        <w:spacing w:after="0"/>
        <w:rPr>
          <w:rFonts w:ascii="Arial" w:hAnsi="Arial" w:cs="Arial"/>
        </w:rPr>
      </w:pPr>
      <w:r>
        <w:rPr>
          <w:rFonts w:ascii="Arial" w:hAnsi="Arial" w:cs="Arial"/>
        </w:rPr>
        <w:t xml:space="preserve">RAN4 TUs for Q3-2021. </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69372F6" w:rsidR="00701410" w:rsidRDefault="00701410" w:rsidP="00701410">
      <w:pPr>
        <w:pStyle w:val="Heading4"/>
        <w:rPr>
          <w:lang w:eastAsia="ja-JP"/>
        </w:rPr>
      </w:pPr>
      <w:r>
        <w:rPr>
          <w:lang w:eastAsia="ja-JP"/>
        </w:rPr>
        <w:t>2.4.1</w:t>
      </w:r>
      <w:r>
        <w:rPr>
          <w:lang w:eastAsia="ja-JP"/>
        </w:rPr>
        <w:tab/>
        <w:t>Agreements</w:t>
      </w:r>
    </w:p>
    <w:p w14:paraId="69259F0D" w14:textId="77777777" w:rsidR="00077AFD" w:rsidRDefault="00077AFD" w:rsidP="00077AFD">
      <w:pPr>
        <w:rPr>
          <w:b/>
          <w:bCs/>
          <w:lang w:eastAsia="zh-CN"/>
        </w:rPr>
      </w:pPr>
      <w:r>
        <w:rPr>
          <w:b/>
          <w:bCs/>
          <w:lang w:eastAsia="zh-CN"/>
        </w:rPr>
        <w:t>From RAN4 #99-e</w:t>
      </w:r>
    </w:p>
    <w:p w14:paraId="63539F72" w14:textId="77777777" w:rsidR="00077AFD" w:rsidRDefault="00077AFD" w:rsidP="00077AFD">
      <w:pPr>
        <w:rPr>
          <w:lang w:eastAsia="zh-CN"/>
        </w:rPr>
      </w:pPr>
      <w:r w:rsidRPr="008E533F">
        <w:rPr>
          <w:lang w:eastAsia="zh-CN"/>
        </w:rPr>
        <w:t>For PC1.5 MPR</w:t>
      </w:r>
      <w:r>
        <w:rPr>
          <w:lang w:eastAsia="zh-CN"/>
        </w:rPr>
        <w:t xml:space="preserve"> a WF was agreed in [14]</w:t>
      </w:r>
    </w:p>
    <w:p w14:paraId="1A18BD92" w14:textId="77777777" w:rsidR="00077AFD" w:rsidRDefault="00077AFD" w:rsidP="00077AFD">
      <w:pPr>
        <w:rPr>
          <w:lang w:eastAsia="zh-CN"/>
        </w:rPr>
      </w:pPr>
      <w:r>
        <w:rPr>
          <w:lang w:eastAsia="zh-CN"/>
        </w:rPr>
        <w:t>For smartphone</w:t>
      </w:r>
    </w:p>
    <w:p w14:paraId="422D45C2" w14:textId="77777777" w:rsidR="00077AFD" w:rsidRPr="002E72EA" w:rsidRDefault="00077AFD" w:rsidP="00077AFD">
      <w:pPr>
        <w:numPr>
          <w:ilvl w:val="0"/>
          <w:numId w:val="27"/>
        </w:numPr>
        <w:rPr>
          <w:lang w:val="en-US" w:eastAsia="zh-CN"/>
        </w:rPr>
      </w:pPr>
      <w:r w:rsidRPr="002E72EA">
        <w:rPr>
          <w:lang w:val="en-US" w:eastAsia="zh-CN"/>
        </w:rPr>
        <w:t>The previous data set is considered to derive MPR for inner allocations</w:t>
      </w:r>
    </w:p>
    <w:p w14:paraId="5DD9F466" w14:textId="77777777" w:rsidR="00077AFD" w:rsidRPr="002E72EA" w:rsidRDefault="00077AFD" w:rsidP="00077AFD">
      <w:pPr>
        <w:numPr>
          <w:ilvl w:val="1"/>
          <w:numId w:val="27"/>
        </w:numPr>
        <w:rPr>
          <w:lang w:val="en-US" w:eastAsia="zh-CN"/>
        </w:rPr>
      </w:pPr>
      <w:r w:rsidRPr="002E72EA">
        <w:rPr>
          <w:lang w:val="en-US" w:eastAsia="zh-CN"/>
        </w:rPr>
        <w:t>MPR for edge and outer allocations can be further studied with additional data if available</w:t>
      </w:r>
    </w:p>
    <w:p w14:paraId="0D81CD7E" w14:textId="77777777" w:rsidR="00077AFD" w:rsidRPr="002E72EA" w:rsidRDefault="00077AFD" w:rsidP="00077AFD">
      <w:pPr>
        <w:numPr>
          <w:ilvl w:val="1"/>
          <w:numId w:val="27"/>
        </w:numPr>
        <w:rPr>
          <w:lang w:val="en-US" w:eastAsia="zh-CN"/>
        </w:rPr>
      </w:pPr>
      <w:r w:rsidRPr="002E72EA">
        <w:rPr>
          <w:lang w:val="en-US" w:eastAsia="zh-CN"/>
        </w:rPr>
        <w:t>New simulation and measurements together with new proposals in next meeting, if provided, need to be considered</w:t>
      </w:r>
    </w:p>
    <w:p w14:paraId="47B5057C" w14:textId="77777777" w:rsidR="00077AFD" w:rsidRPr="002E72EA" w:rsidRDefault="00077AFD" w:rsidP="00077AFD">
      <w:pPr>
        <w:numPr>
          <w:ilvl w:val="0"/>
          <w:numId w:val="27"/>
        </w:numPr>
        <w:rPr>
          <w:lang w:val="en-US" w:eastAsia="zh-CN"/>
        </w:rPr>
      </w:pPr>
      <w:r w:rsidRPr="002E72EA">
        <w:rPr>
          <w:lang w:val="en-US" w:eastAsia="zh-CN"/>
        </w:rPr>
        <w:t>MPR for inner allocation in the table to the right is considered as a candidate</w:t>
      </w:r>
    </w:p>
    <w:p w14:paraId="06A02E0F" w14:textId="77777777" w:rsidR="00077AFD" w:rsidRDefault="00077AFD" w:rsidP="00077AFD">
      <w:pPr>
        <w:numPr>
          <w:ilvl w:val="1"/>
          <w:numId w:val="27"/>
        </w:numPr>
        <w:rPr>
          <w:lang w:val="en-US" w:eastAsia="zh-CN"/>
        </w:rPr>
      </w:pPr>
      <w:r w:rsidRPr="002E72EA">
        <w:rPr>
          <w:lang w:val="en-US" w:eastAsia="zh-CN"/>
        </w:rPr>
        <w:t>Further discussion for MPR value is needed taking companies input into account in next meeting</w:t>
      </w:r>
    </w:p>
    <w:p w14:paraId="4A1397EA" w14:textId="77777777" w:rsidR="00077AFD" w:rsidRPr="002E72EA" w:rsidRDefault="00077AFD" w:rsidP="00077AFD">
      <w:pPr>
        <w:numPr>
          <w:ilvl w:val="1"/>
          <w:numId w:val="27"/>
        </w:numPr>
        <w:rPr>
          <w:lang w:val="en-US" w:eastAsia="zh-CN"/>
        </w:rPr>
      </w:pPr>
      <w:r w:rsidRPr="002E72EA">
        <w:rPr>
          <w:noProof/>
          <w:lang w:eastAsia="zh-CN"/>
        </w:rPr>
        <w:drawing>
          <wp:inline distT="0" distB="0" distL="0" distR="0" wp14:anchorId="0DEACF0C" wp14:editId="0415A68D">
            <wp:extent cx="4019550" cy="1924050"/>
            <wp:effectExtent l="19050" t="19050" r="19050" b="19050"/>
            <wp:docPr id="7" name="Picture 6">
              <a:extLst xmlns:a="http://schemas.openxmlformats.org/drawingml/2006/main">
                <a:ext uri="{FF2B5EF4-FFF2-40B4-BE49-F238E27FC236}">
                  <a16:creationId xmlns:a16="http://schemas.microsoft.com/office/drawing/2014/main" id="{3A443D92-8405-4A9C-837F-D9EC7EA23C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3A443D92-8405-4A9C-837F-D9EC7EA23CDB}"/>
                        </a:ext>
                      </a:extLst>
                    </pic:cNvPr>
                    <pic:cNvPicPr>
                      <a:picLocks noChangeAspect="1"/>
                    </pic:cNvPicPr>
                  </pic:nvPicPr>
                  <pic:blipFill>
                    <a:blip r:embed="rId10"/>
                    <a:stretch>
                      <a:fillRect/>
                    </a:stretch>
                  </pic:blipFill>
                  <pic:spPr>
                    <a:xfrm>
                      <a:off x="0" y="0"/>
                      <a:ext cx="4019550" cy="1924050"/>
                    </a:xfrm>
                    <a:prstGeom prst="rect">
                      <a:avLst/>
                    </a:prstGeom>
                    <a:ln>
                      <a:solidFill>
                        <a:srgbClr val="FF0000"/>
                      </a:solidFill>
                    </a:ln>
                  </pic:spPr>
                </pic:pic>
              </a:graphicData>
            </a:graphic>
          </wp:inline>
        </w:drawing>
      </w:r>
    </w:p>
    <w:p w14:paraId="6CB7DB20" w14:textId="77777777" w:rsidR="00077AFD" w:rsidRDefault="00077AFD" w:rsidP="00077AFD">
      <w:pPr>
        <w:rPr>
          <w:lang w:eastAsia="zh-CN"/>
        </w:rPr>
      </w:pPr>
      <w:r>
        <w:rPr>
          <w:lang w:eastAsia="zh-CN"/>
        </w:rPr>
        <w:t>For FWA</w:t>
      </w:r>
    </w:p>
    <w:p w14:paraId="645E42C6" w14:textId="77777777" w:rsidR="00077AFD" w:rsidRPr="0052321D" w:rsidRDefault="00077AFD" w:rsidP="00077AFD">
      <w:pPr>
        <w:numPr>
          <w:ilvl w:val="0"/>
          <w:numId w:val="28"/>
        </w:numPr>
        <w:rPr>
          <w:lang w:val="en-US" w:eastAsia="zh-CN"/>
        </w:rPr>
      </w:pPr>
      <w:r w:rsidRPr="0052321D">
        <w:rPr>
          <w:lang w:val="en-US" w:eastAsia="zh-CN"/>
        </w:rPr>
        <w:t>The method of data collection as companies have followed before is still appropriate</w:t>
      </w:r>
    </w:p>
    <w:p w14:paraId="0F34925B" w14:textId="77777777" w:rsidR="00077AFD" w:rsidRDefault="00077AFD" w:rsidP="00077AFD">
      <w:pPr>
        <w:numPr>
          <w:ilvl w:val="1"/>
          <w:numId w:val="28"/>
        </w:numPr>
        <w:rPr>
          <w:lang w:val="en-US" w:eastAsia="zh-CN"/>
        </w:rPr>
      </w:pPr>
      <w:r w:rsidRPr="0052321D">
        <w:rPr>
          <w:lang w:val="en-US" w:eastAsia="zh-CN"/>
        </w:rPr>
        <w:t>Companies are encouraged to provide more details on test setups and method of data collection and to be mindful of the pitfalls when 2Tx streams interact with one another</w:t>
      </w:r>
    </w:p>
    <w:p w14:paraId="6EDF5A2A" w14:textId="77777777" w:rsidR="00077AFD" w:rsidRPr="0052321D" w:rsidRDefault="00077AFD" w:rsidP="00077AFD">
      <w:pPr>
        <w:rPr>
          <w:lang w:val="en-US" w:eastAsia="zh-CN"/>
        </w:rPr>
      </w:pPr>
      <w:r>
        <w:rPr>
          <w:lang w:val="en-US" w:eastAsia="zh-CN"/>
        </w:rPr>
        <w:lastRenderedPageBreak/>
        <w:t>For device type signaling, to distinguish for example between FWA and smartphone, a WF was agreed in [15]</w:t>
      </w:r>
    </w:p>
    <w:p w14:paraId="0992E470" w14:textId="77777777" w:rsidR="00077AFD" w:rsidRPr="004410C2" w:rsidRDefault="00077AFD" w:rsidP="00077AFD">
      <w:pPr>
        <w:ind w:firstLine="567"/>
        <w:rPr>
          <w:lang w:val="en-US" w:eastAsia="zh-CN"/>
        </w:rPr>
      </w:pPr>
      <w:r w:rsidRPr="004410C2">
        <w:rPr>
          <w:lang w:eastAsia="zh-CN"/>
        </w:rPr>
        <w:t>After the initial discussion three options remained for further considerations:</w:t>
      </w:r>
    </w:p>
    <w:p w14:paraId="635254CF" w14:textId="77777777" w:rsidR="00077AFD" w:rsidRPr="004410C2" w:rsidRDefault="00077AFD" w:rsidP="00077AFD">
      <w:pPr>
        <w:numPr>
          <w:ilvl w:val="1"/>
          <w:numId w:val="29"/>
        </w:numPr>
        <w:rPr>
          <w:lang w:val="en-US" w:eastAsia="zh-CN"/>
        </w:rPr>
      </w:pPr>
      <w:r w:rsidRPr="004410C2">
        <w:rPr>
          <w:lang w:eastAsia="zh-CN"/>
        </w:rPr>
        <w:t xml:space="preserve">Option 1: Signal the device type, i.e., Type A, Type B, Type C.  A set of performance requirements would be associated with each device type. </w:t>
      </w:r>
    </w:p>
    <w:p w14:paraId="688C64E9" w14:textId="77777777" w:rsidR="00077AFD" w:rsidRPr="004410C2" w:rsidRDefault="00077AFD" w:rsidP="00077AFD">
      <w:pPr>
        <w:numPr>
          <w:ilvl w:val="1"/>
          <w:numId w:val="29"/>
        </w:numPr>
        <w:rPr>
          <w:lang w:val="en-US" w:eastAsia="zh-CN"/>
        </w:rPr>
      </w:pPr>
      <w:r w:rsidRPr="004410C2">
        <w:rPr>
          <w:lang w:eastAsia="zh-CN"/>
        </w:rPr>
        <w:t xml:space="preserve">Option 2: Prefer not to have any signalling. Prefer not to have different requirements for FWA. </w:t>
      </w:r>
    </w:p>
    <w:p w14:paraId="6D082512" w14:textId="77777777" w:rsidR="00077AFD" w:rsidRPr="004410C2" w:rsidRDefault="00077AFD" w:rsidP="00077AFD">
      <w:pPr>
        <w:numPr>
          <w:ilvl w:val="1"/>
          <w:numId w:val="29"/>
        </w:numPr>
        <w:rPr>
          <w:lang w:val="en-US" w:eastAsia="zh-CN"/>
        </w:rPr>
      </w:pPr>
      <w:r w:rsidRPr="004410C2">
        <w:rPr>
          <w:lang w:eastAsia="zh-CN"/>
        </w:rPr>
        <w:t xml:space="preserve">Option 3: Other ideas, or still needs more study.  Please offer ideas for future discussion. </w:t>
      </w:r>
    </w:p>
    <w:p w14:paraId="6C8308FD" w14:textId="77777777" w:rsidR="00077AFD" w:rsidRPr="004410C2" w:rsidRDefault="00077AFD" w:rsidP="00077AFD">
      <w:pPr>
        <w:ind w:left="567"/>
        <w:rPr>
          <w:lang w:val="en-US" w:eastAsia="zh-CN"/>
        </w:rPr>
      </w:pPr>
      <w:r w:rsidRPr="004410C2">
        <w:rPr>
          <w:lang w:val="en-US" w:eastAsia="zh-CN"/>
        </w:rPr>
        <w:t xml:space="preserve">Tentative Agreement: Use Option 1 as starting point </w:t>
      </w:r>
      <w:proofErr w:type="gramStart"/>
      <w:r w:rsidRPr="004410C2">
        <w:rPr>
          <w:lang w:val="en-US" w:eastAsia="zh-CN"/>
        </w:rPr>
        <w:t>and also</w:t>
      </w:r>
      <w:proofErr w:type="gramEnd"/>
      <w:r w:rsidRPr="004410C2">
        <w:rPr>
          <w:lang w:val="en-US" w:eastAsia="zh-CN"/>
        </w:rPr>
        <w:t xml:space="preserve"> take MPR evaluation results into account for further discussion whether the signaling is needed.</w:t>
      </w:r>
    </w:p>
    <w:p w14:paraId="79FCD003" w14:textId="77777777" w:rsidR="00077AFD" w:rsidRPr="004410C2" w:rsidRDefault="00077AFD" w:rsidP="00077AFD">
      <w:pPr>
        <w:numPr>
          <w:ilvl w:val="1"/>
          <w:numId w:val="30"/>
        </w:numPr>
        <w:rPr>
          <w:lang w:val="en-US" w:eastAsia="zh-CN"/>
        </w:rPr>
      </w:pPr>
      <w:r w:rsidRPr="004410C2">
        <w:rPr>
          <w:lang w:val="en-US" w:eastAsia="zh-CN"/>
        </w:rPr>
        <w:t>Understand what different requirements are needed, take the MPR evaluation into account</w:t>
      </w:r>
    </w:p>
    <w:p w14:paraId="72C4F7E6" w14:textId="77777777" w:rsidR="00077AFD" w:rsidRPr="004410C2" w:rsidRDefault="00077AFD" w:rsidP="00077AFD">
      <w:pPr>
        <w:numPr>
          <w:ilvl w:val="1"/>
          <w:numId w:val="30"/>
        </w:numPr>
        <w:rPr>
          <w:lang w:val="en-US" w:eastAsia="zh-CN"/>
        </w:rPr>
      </w:pPr>
      <w:r w:rsidRPr="004410C2">
        <w:rPr>
          <w:lang w:val="en-US" w:eastAsia="zh-CN"/>
        </w:rPr>
        <w:t>Compare whether the MPR requirements will be different before discussing the signaling</w:t>
      </w:r>
    </w:p>
    <w:p w14:paraId="096739A7" w14:textId="77777777" w:rsidR="00077AFD" w:rsidRPr="004410C2" w:rsidRDefault="00077AFD" w:rsidP="00077AFD">
      <w:pPr>
        <w:numPr>
          <w:ilvl w:val="1"/>
          <w:numId w:val="30"/>
        </w:numPr>
        <w:rPr>
          <w:lang w:val="en-US" w:eastAsia="zh-CN"/>
        </w:rPr>
      </w:pPr>
      <w:r w:rsidRPr="004410C2">
        <w:rPr>
          <w:lang w:val="en-US" w:eastAsia="zh-CN"/>
        </w:rPr>
        <w:t>Discussion are limited to PC1.5</w:t>
      </w:r>
    </w:p>
    <w:p w14:paraId="581B8253" w14:textId="77777777" w:rsidR="00077AFD" w:rsidRDefault="00077AFD" w:rsidP="00077AFD">
      <w:pPr>
        <w:rPr>
          <w:lang w:eastAsia="zh-CN"/>
        </w:rPr>
      </w:pPr>
      <w:r>
        <w:rPr>
          <w:lang w:eastAsia="zh-CN"/>
        </w:rPr>
        <w:t>UE RF requirements for Band n79 were agreed.</w:t>
      </w:r>
    </w:p>
    <w:p w14:paraId="32638F02" w14:textId="77777777" w:rsidR="00077AFD" w:rsidRDefault="00077AFD" w:rsidP="00077AFD">
      <w:pPr>
        <w:rPr>
          <w:lang w:eastAsia="zh-CN"/>
        </w:rPr>
      </w:pPr>
      <w:r>
        <w:rPr>
          <w:lang w:eastAsia="zh-CN"/>
        </w:rPr>
        <w:tab/>
        <w:t>CR for correction of HPUE SAR agreed in R4-2107826 and R4-2107827.</w:t>
      </w:r>
    </w:p>
    <w:p w14:paraId="307205F0" w14:textId="77777777" w:rsidR="00077AFD" w:rsidRDefault="00077AFD" w:rsidP="00077AFD">
      <w:pPr>
        <w:ind w:firstLine="567"/>
        <w:rPr>
          <w:lang w:eastAsia="zh-CN"/>
        </w:rPr>
      </w:pPr>
      <w:r>
        <w:rPr>
          <w:lang w:eastAsia="zh-CN"/>
        </w:rPr>
        <w:t>CR on PC 1.5 UE RF requirements of n79 was endorsed in R4-2108942.</w:t>
      </w:r>
    </w:p>
    <w:p w14:paraId="215A833C" w14:textId="77777777" w:rsidR="00077AFD" w:rsidRDefault="00077AFD" w:rsidP="00077AFD">
      <w:pPr>
        <w:rPr>
          <w:lang w:eastAsia="zh-CN"/>
        </w:rPr>
      </w:pPr>
      <w:r>
        <w:rPr>
          <w:lang w:eastAsia="zh-CN"/>
        </w:rPr>
        <w:t>For RF exposure mitigation, the WF in [16] was agreed.</w:t>
      </w:r>
    </w:p>
    <w:p w14:paraId="28694D5F" w14:textId="77777777" w:rsidR="00077AFD" w:rsidRPr="00102DF7" w:rsidRDefault="00077AFD" w:rsidP="00077AFD">
      <w:pPr>
        <w:pStyle w:val="ListParagraph"/>
        <w:numPr>
          <w:ilvl w:val="0"/>
          <w:numId w:val="31"/>
        </w:numPr>
        <w:ind w:leftChars="0"/>
        <w:rPr>
          <w:rFonts w:ascii="Times New Roman" w:hAnsi="Times New Roman"/>
          <w:sz w:val="20"/>
          <w:szCs w:val="20"/>
          <w:lang w:eastAsia="zh-CN"/>
        </w:rPr>
      </w:pPr>
      <w:r w:rsidRPr="00102DF7">
        <w:rPr>
          <w:rFonts w:ascii="Times New Roman" w:hAnsi="Times New Roman"/>
          <w:sz w:val="20"/>
          <w:szCs w:val="20"/>
          <w:lang w:eastAsia="zh-CN"/>
        </w:rPr>
        <w:t xml:space="preserve">In [2], it is presented that </w:t>
      </w:r>
      <w:proofErr w:type="spellStart"/>
      <w:r w:rsidRPr="00102DF7">
        <w:rPr>
          <w:rFonts w:ascii="Times New Roman" w:hAnsi="Times New Roman"/>
          <w:sz w:val="20"/>
          <w:szCs w:val="20"/>
          <w:lang w:eastAsia="zh-CN"/>
        </w:rPr>
        <w:t>Gtx</w:t>
      </w:r>
      <w:proofErr w:type="spellEnd"/>
      <w:r w:rsidRPr="00102DF7">
        <w:rPr>
          <w:rFonts w:ascii="Times New Roman" w:hAnsi="Times New Roman"/>
          <w:sz w:val="20"/>
          <w:szCs w:val="20"/>
          <w:lang w:eastAsia="zh-CN"/>
        </w:rPr>
        <w:t xml:space="preserve"> based specification is found to be challenging due to the uncertainty and variation in </w:t>
      </w:r>
      <w:proofErr w:type="spellStart"/>
      <w:r w:rsidRPr="00102DF7">
        <w:rPr>
          <w:rFonts w:ascii="Times New Roman" w:hAnsi="Times New Roman"/>
          <w:sz w:val="20"/>
          <w:szCs w:val="20"/>
          <w:lang w:eastAsia="zh-CN"/>
        </w:rPr>
        <w:t>Gtx</w:t>
      </w:r>
      <w:proofErr w:type="spellEnd"/>
      <w:r w:rsidRPr="00102DF7">
        <w:rPr>
          <w:rFonts w:ascii="Times New Roman" w:hAnsi="Times New Roman"/>
          <w:sz w:val="20"/>
          <w:szCs w:val="20"/>
          <w:lang w:eastAsia="zh-CN"/>
        </w:rPr>
        <w:t xml:space="preserve"> as well as the possible declared value of distance, R, by the manufacturer for compliance</w:t>
      </w:r>
    </w:p>
    <w:p w14:paraId="6AC9EE4E" w14:textId="77777777" w:rsidR="00077AFD" w:rsidRPr="00102DF7" w:rsidRDefault="00077AFD" w:rsidP="00077AFD">
      <w:pPr>
        <w:pStyle w:val="ListParagraph"/>
        <w:numPr>
          <w:ilvl w:val="0"/>
          <w:numId w:val="31"/>
        </w:numPr>
        <w:ind w:leftChars="0"/>
        <w:rPr>
          <w:rFonts w:ascii="Times New Roman" w:hAnsi="Times New Roman"/>
          <w:sz w:val="20"/>
          <w:szCs w:val="20"/>
          <w:lang w:eastAsia="zh-CN"/>
        </w:rPr>
      </w:pPr>
      <w:r w:rsidRPr="00102DF7">
        <w:rPr>
          <w:rFonts w:ascii="Times New Roman" w:hAnsi="Times New Roman"/>
          <w:sz w:val="20"/>
          <w:szCs w:val="20"/>
          <w:lang w:eastAsia="zh-CN"/>
        </w:rPr>
        <w:t>In RAN4#99-e, following options were discussed for FWA MPE handling. Option 2 is discarded based upon the discussion (See Annex for detail)</w:t>
      </w:r>
    </w:p>
    <w:p w14:paraId="5FC81A66" w14:textId="77777777" w:rsidR="00077AFD" w:rsidRPr="00102DF7" w:rsidRDefault="00077AFD" w:rsidP="00077AFD">
      <w:pPr>
        <w:pStyle w:val="ListParagraph"/>
        <w:numPr>
          <w:ilvl w:val="1"/>
          <w:numId w:val="31"/>
        </w:numPr>
        <w:ind w:leftChars="0"/>
        <w:rPr>
          <w:rFonts w:ascii="Times New Roman" w:hAnsi="Times New Roman"/>
          <w:sz w:val="20"/>
          <w:szCs w:val="20"/>
          <w:lang w:eastAsia="zh-CN"/>
        </w:rPr>
      </w:pPr>
      <w:r w:rsidRPr="00102DF7">
        <w:rPr>
          <w:rFonts w:ascii="Times New Roman" w:hAnsi="Times New Roman"/>
          <w:sz w:val="20"/>
          <w:szCs w:val="20"/>
          <w:lang w:eastAsia="zh-CN"/>
        </w:rPr>
        <w:t>Option 1: Adopt the FR1 maxUplinkDutyCycle-PC2-FR1</w:t>
      </w:r>
    </w:p>
    <w:p w14:paraId="1AA9A2D5" w14:textId="77777777" w:rsidR="00077AFD" w:rsidRPr="00F34666" w:rsidRDefault="00077AFD" w:rsidP="00077AFD">
      <w:pPr>
        <w:pStyle w:val="ListParagraph"/>
        <w:numPr>
          <w:ilvl w:val="1"/>
          <w:numId w:val="31"/>
        </w:numPr>
        <w:ind w:leftChars="0"/>
        <w:rPr>
          <w:rFonts w:ascii="Times New Roman" w:hAnsi="Times New Roman"/>
          <w:strike/>
          <w:sz w:val="20"/>
          <w:szCs w:val="20"/>
          <w:lang w:eastAsia="zh-CN"/>
        </w:rPr>
      </w:pPr>
      <w:r w:rsidRPr="00F34666">
        <w:rPr>
          <w:rFonts w:ascii="Times New Roman" w:hAnsi="Times New Roman"/>
          <w:strike/>
          <w:sz w:val="20"/>
          <w:szCs w:val="20"/>
          <w:lang w:eastAsia="zh-CN"/>
        </w:rPr>
        <w:t>Option 2: Adopt the FR2 maxUplinkDutyCycle-FR2</w:t>
      </w:r>
    </w:p>
    <w:p w14:paraId="78D88ECE" w14:textId="77777777" w:rsidR="00077AFD" w:rsidRPr="00102DF7" w:rsidRDefault="00077AFD" w:rsidP="00077AFD">
      <w:pPr>
        <w:pStyle w:val="ListParagraph"/>
        <w:numPr>
          <w:ilvl w:val="1"/>
          <w:numId w:val="31"/>
        </w:numPr>
        <w:ind w:leftChars="0"/>
        <w:rPr>
          <w:rFonts w:ascii="Times New Roman" w:hAnsi="Times New Roman"/>
          <w:sz w:val="20"/>
          <w:szCs w:val="20"/>
          <w:lang w:eastAsia="zh-CN"/>
        </w:rPr>
      </w:pPr>
      <w:r w:rsidRPr="00102DF7">
        <w:rPr>
          <w:rFonts w:ascii="Times New Roman" w:hAnsi="Times New Roman"/>
          <w:sz w:val="20"/>
          <w:szCs w:val="20"/>
          <w:lang w:eastAsia="zh-CN"/>
        </w:rPr>
        <w:t>Option 3: Adopt the hybrid maxUplinkDutyCycle-FWA-FR1</w:t>
      </w:r>
    </w:p>
    <w:p w14:paraId="26EB7557" w14:textId="77777777" w:rsidR="00077AFD" w:rsidRPr="00F93F20" w:rsidRDefault="00077AFD" w:rsidP="00077AFD">
      <w:pPr>
        <w:pStyle w:val="ListParagraph"/>
        <w:numPr>
          <w:ilvl w:val="0"/>
          <w:numId w:val="31"/>
        </w:numPr>
        <w:ind w:leftChars="0"/>
        <w:rPr>
          <w:rFonts w:ascii="Times New Roman" w:hAnsi="Times New Roman"/>
          <w:sz w:val="20"/>
          <w:szCs w:val="20"/>
          <w:lang w:eastAsia="zh-CN"/>
        </w:rPr>
      </w:pPr>
      <w:r w:rsidRPr="00F93F20">
        <w:rPr>
          <w:rFonts w:ascii="Times New Roman" w:hAnsi="Times New Roman"/>
          <w:sz w:val="20"/>
          <w:szCs w:val="20"/>
          <w:lang w:eastAsia="zh-CN"/>
        </w:rPr>
        <w:t>RAN4 will further discuss how to define the optional solutions along with the signaling method for FWA devices in RAN4#100-e</w:t>
      </w:r>
    </w:p>
    <w:p w14:paraId="320151DD" w14:textId="77777777" w:rsidR="00077AFD" w:rsidRPr="00102DF7" w:rsidRDefault="00077AFD" w:rsidP="00077AFD">
      <w:pPr>
        <w:rPr>
          <w:lang w:eastAsia="zh-CN"/>
        </w:rPr>
      </w:pPr>
      <w:r w:rsidRPr="00F34666">
        <w:rPr>
          <w:noProof/>
          <w:lang w:eastAsia="zh-CN"/>
        </w:rPr>
        <w:drawing>
          <wp:inline distT="0" distB="0" distL="0" distR="0" wp14:anchorId="4DA3229F" wp14:editId="06741ED5">
            <wp:extent cx="6479540" cy="1927225"/>
            <wp:effectExtent l="0" t="0" r="0" b="0"/>
            <wp:docPr id="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pic:cNvPicPr>
                  </pic:nvPicPr>
                  <pic:blipFill>
                    <a:blip r:embed="rId11"/>
                    <a:stretch>
                      <a:fillRect/>
                    </a:stretch>
                  </pic:blipFill>
                  <pic:spPr>
                    <a:xfrm>
                      <a:off x="0" y="0"/>
                      <a:ext cx="6479540" cy="1927225"/>
                    </a:xfrm>
                    <a:prstGeom prst="rect">
                      <a:avLst/>
                    </a:prstGeom>
                  </pic:spPr>
                </pic:pic>
              </a:graphicData>
            </a:graphic>
          </wp:inline>
        </w:drawing>
      </w:r>
    </w:p>
    <w:p w14:paraId="77AE5B28" w14:textId="77777777" w:rsidR="00077AFD" w:rsidRDefault="00077AFD" w:rsidP="00077AFD">
      <w:pPr>
        <w:rPr>
          <w:b/>
          <w:bCs/>
          <w:lang w:eastAsia="zh-CN"/>
        </w:rPr>
      </w:pPr>
      <w:r>
        <w:rPr>
          <w:b/>
          <w:bCs/>
          <w:lang w:eastAsia="zh-CN"/>
        </w:rPr>
        <w:t>From RAN4 #98bis-e</w:t>
      </w:r>
    </w:p>
    <w:p w14:paraId="76EBFF7F" w14:textId="77777777" w:rsidR="00077AFD" w:rsidRDefault="00077AFD" w:rsidP="00077AFD">
      <w:pPr>
        <w:rPr>
          <w:lang w:eastAsia="zh-CN"/>
        </w:rPr>
      </w:pPr>
      <w:r>
        <w:rPr>
          <w:lang w:eastAsia="zh-CN"/>
        </w:rPr>
        <w:t>For PC1.5 MPR a WF was agreed [10]</w:t>
      </w:r>
    </w:p>
    <w:p w14:paraId="56B58F9D" w14:textId="77777777" w:rsidR="00077AFD" w:rsidRDefault="00077AFD" w:rsidP="00077AFD">
      <w:pPr>
        <w:rPr>
          <w:lang w:eastAsia="zh-CN"/>
        </w:rPr>
      </w:pPr>
      <w:r>
        <w:rPr>
          <w:lang w:eastAsia="zh-CN"/>
        </w:rPr>
        <w:tab/>
        <w:t>For smartphone</w:t>
      </w:r>
    </w:p>
    <w:p w14:paraId="0E536A35" w14:textId="77777777" w:rsidR="00077AFD" w:rsidRPr="005F132F" w:rsidRDefault="00077AFD" w:rsidP="00077AFD">
      <w:pPr>
        <w:numPr>
          <w:ilvl w:val="0"/>
          <w:numId w:val="22"/>
        </w:numPr>
        <w:tabs>
          <w:tab w:val="num" w:pos="720"/>
        </w:tabs>
        <w:rPr>
          <w:lang w:val="en-US" w:eastAsia="zh-CN"/>
        </w:rPr>
      </w:pPr>
      <w:r w:rsidRPr="005F132F">
        <w:rPr>
          <w:lang w:val="en-US" w:eastAsia="zh-CN"/>
        </w:rPr>
        <w:t>Re-analyze measurement data from the n41 PC1.5 WID to see if improvements could be made without new measurements</w:t>
      </w:r>
    </w:p>
    <w:p w14:paraId="311E2382" w14:textId="77777777" w:rsidR="00077AFD" w:rsidRPr="005F132F" w:rsidRDefault="00077AFD" w:rsidP="00077AFD">
      <w:pPr>
        <w:numPr>
          <w:ilvl w:val="0"/>
          <w:numId w:val="22"/>
        </w:numPr>
        <w:tabs>
          <w:tab w:val="num" w:pos="720"/>
        </w:tabs>
        <w:rPr>
          <w:lang w:val="en-US" w:eastAsia="zh-CN"/>
        </w:rPr>
      </w:pPr>
      <w:r w:rsidRPr="005F132F">
        <w:rPr>
          <w:lang w:val="en-US" w:eastAsia="zh-CN"/>
        </w:rPr>
        <w:t>Companies welcome to bring in new measurements</w:t>
      </w:r>
    </w:p>
    <w:p w14:paraId="6C450B2A" w14:textId="77777777" w:rsidR="00077AFD" w:rsidRPr="005F132F" w:rsidRDefault="00077AFD" w:rsidP="00077AFD">
      <w:pPr>
        <w:numPr>
          <w:ilvl w:val="0"/>
          <w:numId w:val="22"/>
        </w:numPr>
        <w:tabs>
          <w:tab w:val="num" w:pos="720"/>
        </w:tabs>
        <w:rPr>
          <w:lang w:val="en-US" w:eastAsia="zh-CN"/>
        </w:rPr>
      </w:pPr>
      <w:r w:rsidRPr="005F132F">
        <w:rPr>
          <w:lang w:val="en-US" w:eastAsia="zh-CN"/>
        </w:rPr>
        <w:t>Prioritize improvements to inner allocations</w:t>
      </w:r>
    </w:p>
    <w:p w14:paraId="2FCA3B67" w14:textId="77777777" w:rsidR="00077AFD" w:rsidRDefault="00077AFD" w:rsidP="00077AFD">
      <w:pPr>
        <w:ind w:left="360"/>
        <w:rPr>
          <w:lang w:eastAsia="zh-CN"/>
        </w:rPr>
      </w:pPr>
      <w:r>
        <w:rPr>
          <w:lang w:eastAsia="zh-CN"/>
        </w:rPr>
        <w:t>For FWA</w:t>
      </w:r>
    </w:p>
    <w:p w14:paraId="7C559CAE" w14:textId="77777777" w:rsidR="00077AFD" w:rsidRPr="00133364" w:rsidRDefault="00077AFD" w:rsidP="00077AFD">
      <w:pPr>
        <w:numPr>
          <w:ilvl w:val="0"/>
          <w:numId w:val="23"/>
        </w:numPr>
        <w:tabs>
          <w:tab w:val="num" w:pos="720"/>
        </w:tabs>
        <w:rPr>
          <w:lang w:val="en-US" w:eastAsia="zh-CN"/>
        </w:rPr>
      </w:pPr>
      <w:r w:rsidRPr="00133364">
        <w:rPr>
          <w:lang w:val="en-US" w:eastAsia="zh-CN"/>
        </w:rPr>
        <w:t>FWA MPR can use different assumptions than smartphone MPR</w:t>
      </w:r>
    </w:p>
    <w:p w14:paraId="7B68BD3D" w14:textId="77777777" w:rsidR="00077AFD" w:rsidRPr="00133364" w:rsidRDefault="00077AFD" w:rsidP="00077AFD">
      <w:pPr>
        <w:numPr>
          <w:ilvl w:val="0"/>
          <w:numId w:val="23"/>
        </w:numPr>
        <w:tabs>
          <w:tab w:val="num" w:pos="720"/>
        </w:tabs>
        <w:rPr>
          <w:lang w:val="en-US" w:eastAsia="zh-CN"/>
        </w:rPr>
      </w:pPr>
      <w:r w:rsidRPr="00133364">
        <w:rPr>
          <w:lang w:val="en-US" w:eastAsia="zh-CN"/>
        </w:rPr>
        <w:t>Measurement campaign for FWA</w:t>
      </w:r>
    </w:p>
    <w:p w14:paraId="7C30BB14" w14:textId="77777777" w:rsidR="00077AFD" w:rsidRPr="00133364" w:rsidRDefault="00077AFD" w:rsidP="00077AFD">
      <w:pPr>
        <w:numPr>
          <w:ilvl w:val="0"/>
          <w:numId w:val="23"/>
        </w:numPr>
        <w:tabs>
          <w:tab w:val="num" w:pos="720"/>
        </w:tabs>
        <w:rPr>
          <w:lang w:val="en-US" w:eastAsia="zh-CN"/>
        </w:rPr>
      </w:pPr>
      <w:r w:rsidRPr="00133364">
        <w:rPr>
          <w:lang w:val="en-US" w:eastAsia="zh-CN"/>
        </w:rPr>
        <w:lastRenderedPageBreak/>
        <w:t>Prioritize MPR for inner allocations</w:t>
      </w:r>
    </w:p>
    <w:p w14:paraId="7485DA16" w14:textId="77777777" w:rsidR="00077AFD" w:rsidRPr="00133364" w:rsidRDefault="00077AFD" w:rsidP="00077AFD">
      <w:pPr>
        <w:numPr>
          <w:ilvl w:val="0"/>
          <w:numId w:val="23"/>
        </w:numPr>
        <w:tabs>
          <w:tab w:val="num" w:pos="720"/>
        </w:tabs>
        <w:rPr>
          <w:lang w:val="en-US" w:eastAsia="zh-CN"/>
        </w:rPr>
      </w:pPr>
      <w:r w:rsidRPr="00133364">
        <w:rPr>
          <w:lang w:val="en-US" w:eastAsia="zh-CN"/>
        </w:rPr>
        <w:t>Assumptions:</w:t>
      </w:r>
    </w:p>
    <w:p w14:paraId="4E0C6684" w14:textId="77777777" w:rsidR="00077AFD" w:rsidRPr="00133364" w:rsidRDefault="00077AFD" w:rsidP="00077AFD">
      <w:pPr>
        <w:numPr>
          <w:ilvl w:val="1"/>
          <w:numId w:val="23"/>
        </w:numPr>
        <w:tabs>
          <w:tab w:val="num" w:pos="1440"/>
        </w:tabs>
        <w:rPr>
          <w:lang w:val="en-US" w:eastAsia="zh-CN"/>
        </w:rPr>
      </w:pPr>
      <w:r w:rsidRPr="00133364">
        <w:rPr>
          <w:lang w:val="en-US" w:eastAsia="zh-CN"/>
        </w:rPr>
        <w:t>15/20 dB antenna isolation</w:t>
      </w:r>
    </w:p>
    <w:p w14:paraId="4CC5BEC7" w14:textId="77777777" w:rsidR="00077AFD" w:rsidRPr="00133364" w:rsidRDefault="00077AFD" w:rsidP="00077AFD">
      <w:pPr>
        <w:numPr>
          <w:ilvl w:val="1"/>
          <w:numId w:val="23"/>
        </w:numPr>
        <w:tabs>
          <w:tab w:val="num" w:pos="1440"/>
        </w:tabs>
        <w:rPr>
          <w:lang w:val="en-US" w:eastAsia="zh-CN"/>
        </w:rPr>
      </w:pPr>
      <w:r w:rsidRPr="00133364">
        <w:rPr>
          <w:lang w:val="en-US" w:eastAsia="zh-CN"/>
        </w:rPr>
        <w:t>PCB isolation 70dB or higher</w:t>
      </w:r>
    </w:p>
    <w:p w14:paraId="5934B68D" w14:textId="77777777" w:rsidR="00077AFD" w:rsidRPr="00133364" w:rsidRDefault="00077AFD" w:rsidP="00077AFD">
      <w:pPr>
        <w:numPr>
          <w:ilvl w:val="1"/>
          <w:numId w:val="23"/>
        </w:numPr>
        <w:tabs>
          <w:tab w:val="num" w:pos="1440"/>
        </w:tabs>
        <w:rPr>
          <w:lang w:val="en-US" w:eastAsia="zh-CN"/>
        </w:rPr>
      </w:pPr>
      <w:r w:rsidRPr="00133364">
        <w:rPr>
          <w:lang w:val="en-US" w:eastAsia="zh-CN"/>
        </w:rPr>
        <w:t xml:space="preserve">Post-PA front-end loss assumed to be 4 dB per Tx Chain </w:t>
      </w:r>
    </w:p>
    <w:p w14:paraId="564C2C64" w14:textId="77777777" w:rsidR="00077AFD" w:rsidRPr="00133364" w:rsidRDefault="00077AFD" w:rsidP="00077AFD">
      <w:pPr>
        <w:numPr>
          <w:ilvl w:val="0"/>
          <w:numId w:val="23"/>
        </w:numPr>
        <w:rPr>
          <w:lang w:val="en-US" w:eastAsia="zh-CN"/>
        </w:rPr>
      </w:pPr>
      <w:r w:rsidRPr="00133364">
        <w:rPr>
          <w:lang w:val="en-US" w:eastAsia="zh-CN"/>
        </w:rPr>
        <w:t xml:space="preserve">The evaluation is focused on high bands at this moment, assuming FWA has a large form factor </w:t>
      </w:r>
    </w:p>
    <w:p w14:paraId="434FEB1E" w14:textId="77777777" w:rsidR="00077AFD" w:rsidRPr="00133364" w:rsidRDefault="00077AFD" w:rsidP="00077AFD">
      <w:pPr>
        <w:numPr>
          <w:ilvl w:val="0"/>
          <w:numId w:val="23"/>
        </w:numPr>
        <w:rPr>
          <w:lang w:val="en-US" w:eastAsia="zh-CN"/>
        </w:rPr>
      </w:pPr>
      <w:r w:rsidRPr="00133364">
        <w:rPr>
          <w:lang w:val="en-US" w:eastAsia="zh-CN"/>
        </w:rPr>
        <w:t>FFS whether/how to allow some UE types to provide better MPRs, e.g. a UE capability/type signaling</w:t>
      </w:r>
    </w:p>
    <w:p w14:paraId="6BFBC23A" w14:textId="77777777" w:rsidR="00077AFD" w:rsidRDefault="00077AFD" w:rsidP="00077AFD">
      <w:pPr>
        <w:rPr>
          <w:lang w:eastAsia="zh-CN"/>
        </w:rPr>
      </w:pPr>
      <w:r>
        <w:rPr>
          <w:lang w:eastAsia="zh-CN"/>
        </w:rPr>
        <w:t>UE RF requirements for Band n79 were also discussed under this thread for the e-meeting despite being in a separate due to the commonality with this work item.  Agreements for Band n79 specific requirements were captured in [11].</w:t>
      </w:r>
    </w:p>
    <w:p w14:paraId="34570D3A" w14:textId="77777777" w:rsidR="00077AFD" w:rsidRPr="00FA6CC7" w:rsidRDefault="00077AFD" w:rsidP="00077AFD">
      <w:pPr>
        <w:pStyle w:val="ListParagraph"/>
        <w:numPr>
          <w:ilvl w:val="0"/>
          <w:numId w:val="24"/>
        </w:numPr>
        <w:ind w:leftChars="0"/>
        <w:rPr>
          <w:rFonts w:ascii="Times New Roman" w:hAnsi="Times New Roman"/>
          <w:sz w:val="20"/>
          <w:szCs w:val="20"/>
          <w:lang w:eastAsia="zh-CN"/>
        </w:rPr>
      </w:pPr>
      <w:r w:rsidRPr="00FA6CC7">
        <w:rPr>
          <w:rFonts w:ascii="Times New Roman" w:hAnsi="Times New Roman"/>
          <w:sz w:val="20"/>
          <w:szCs w:val="20"/>
          <w:lang w:eastAsia="zh-CN"/>
        </w:rPr>
        <w:t>UE MOP and Tx power tolerance</w:t>
      </w:r>
    </w:p>
    <w:p w14:paraId="0AA3421D" w14:textId="77777777" w:rsidR="00077AFD" w:rsidRPr="00FA6CC7" w:rsidRDefault="00077AFD" w:rsidP="00077AFD">
      <w:pPr>
        <w:pStyle w:val="ListParagraph"/>
        <w:numPr>
          <w:ilvl w:val="1"/>
          <w:numId w:val="24"/>
        </w:numPr>
        <w:ind w:leftChars="0"/>
        <w:rPr>
          <w:rFonts w:ascii="Times New Roman" w:hAnsi="Times New Roman"/>
          <w:sz w:val="20"/>
          <w:szCs w:val="20"/>
          <w:lang w:eastAsia="zh-CN"/>
        </w:rPr>
      </w:pPr>
      <w:r w:rsidRPr="00FA6CC7">
        <w:rPr>
          <w:rFonts w:ascii="Times New Roman" w:hAnsi="Times New Roman"/>
          <w:sz w:val="20"/>
          <w:szCs w:val="20"/>
          <w:lang w:eastAsia="zh-CN"/>
        </w:rPr>
        <w:t xml:space="preserve">MOP and tolerance </w:t>
      </w:r>
      <w:proofErr w:type="gramStart"/>
      <w:r w:rsidRPr="00FA6CC7">
        <w:rPr>
          <w:rFonts w:ascii="Times New Roman" w:hAnsi="Times New Roman"/>
          <w:sz w:val="20"/>
          <w:szCs w:val="20"/>
          <w:lang w:eastAsia="zh-CN"/>
        </w:rPr>
        <w:t>is</w:t>
      </w:r>
      <w:proofErr w:type="gramEnd"/>
      <w:r w:rsidRPr="00FA6CC7">
        <w:rPr>
          <w:rFonts w:ascii="Times New Roman" w:hAnsi="Times New Roman"/>
          <w:sz w:val="20"/>
          <w:szCs w:val="20"/>
          <w:lang w:eastAsia="zh-CN"/>
        </w:rPr>
        <w:t xml:space="preserve"> 29 dBm +2/-3dB</w:t>
      </w:r>
    </w:p>
    <w:p w14:paraId="342C166C" w14:textId="77777777" w:rsidR="00077AFD" w:rsidRPr="00FA6CC7" w:rsidRDefault="00077AFD" w:rsidP="00077AFD">
      <w:pPr>
        <w:rPr>
          <w:lang w:eastAsia="zh-CN"/>
        </w:rPr>
      </w:pPr>
    </w:p>
    <w:p w14:paraId="1A64F671" w14:textId="77777777" w:rsidR="00077AFD" w:rsidRPr="00FA6CC7" w:rsidRDefault="00077AFD" w:rsidP="00077AFD">
      <w:pPr>
        <w:pStyle w:val="ListParagraph"/>
        <w:numPr>
          <w:ilvl w:val="0"/>
          <w:numId w:val="24"/>
        </w:numPr>
        <w:ind w:leftChars="0"/>
        <w:rPr>
          <w:rFonts w:ascii="Times New Roman" w:hAnsi="Times New Roman"/>
          <w:sz w:val="20"/>
          <w:szCs w:val="20"/>
          <w:lang w:eastAsia="zh-CN"/>
        </w:rPr>
      </w:pPr>
      <w:r w:rsidRPr="00FA6CC7">
        <w:rPr>
          <w:rFonts w:ascii="Times New Roman" w:hAnsi="Times New Roman"/>
          <w:sz w:val="20"/>
          <w:szCs w:val="20"/>
          <w:lang w:eastAsia="zh-CN"/>
        </w:rPr>
        <w:t>Configured transmitted power</w:t>
      </w:r>
    </w:p>
    <w:p w14:paraId="2E4F1249" w14:textId="77777777" w:rsidR="00077AFD" w:rsidRPr="00FA6CC7" w:rsidRDefault="00077AFD" w:rsidP="00077AFD">
      <w:pPr>
        <w:pStyle w:val="ListParagraph"/>
        <w:numPr>
          <w:ilvl w:val="1"/>
          <w:numId w:val="24"/>
        </w:numPr>
        <w:ind w:leftChars="0"/>
        <w:rPr>
          <w:rFonts w:ascii="Times New Roman" w:hAnsi="Times New Roman"/>
          <w:sz w:val="20"/>
          <w:szCs w:val="20"/>
          <w:lang w:eastAsia="zh-CN"/>
        </w:rPr>
      </w:pPr>
      <w:proofErr w:type="spellStart"/>
      <w:r w:rsidRPr="00FA6CC7">
        <w:rPr>
          <w:rFonts w:ascii="Times New Roman" w:hAnsi="Times New Roman"/>
          <w:sz w:val="20"/>
          <w:szCs w:val="20"/>
          <w:lang w:eastAsia="zh-CN"/>
        </w:rPr>
        <w:t>DT_RxSRS</w:t>
      </w:r>
      <w:proofErr w:type="spellEnd"/>
      <w:r w:rsidRPr="00FA6CC7">
        <w:rPr>
          <w:rFonts w:ascii="Times New Roman" w:hAnsi="Times New Roman"/>
          <w:sz w:val="20"/>
          <w:szCs w:val="20"/>
          <w:lang w:eastAsia="zh-CN"/>
        </w:rPr>
        <w:t xml:space="preserve"> is the same as PC2 n79 (assuming 2T/4R)</w:t>
      </w:r>
    </w:p>
    <w:p w14:paraId="2A7D4E11" w14:textId="77777777" w:rsidR="00077AFD" w:rsidRPr="00FA6CC7" w:rsidRDefault="00077AFD" w:rsidP="00077AFD">
      <w:pPr>
        <w:rPr>
          <w:lang w:eastAsia="zh-CN"/>
        </w:rPr>
      </w:pPr>
    </w:p>
    <w:p w14:paraId="2428A9F6" w14:textId="77777777" w:rsidR="00077AFD" w:rsidRPr="00FA6CC7" w:rsidRDefault="00077AFD" w:rsidP="00077AFD">
      <w:pPr>
        <w:pStyle w:val="ListParagraph"/>
        <w:numPr>
          <w:ilvl w:val="0"/>
          <w:numId w:val="25"/>
        </w:numPr>
        <w:ind w:leftChars="0"/>
        <w:rPr>
          <w:rFonts w:ascii="Times New Roman" w:hAnsi="Times New Roman"/>
          <w:sz w:val="20"/>
          <w:szCs w:val="20"/>
          <w:lang w:eastAsia="zh-CN"/>
        </w:rPr>
      </w:pPr>
      <w:r w:rsidRPr="00FA6CC7">
        <w:rPr>
          <w:rFonts w:ascii="Times New Roman" w:hAnsi="Times New Roman"/>
          <w:sz w:val="20"/>
          <w:szCs w:val="20"/>
          <w:lang w:eastAsia="zh-CN"/>
        </w:rPr>
        <w:t>UL-MIMO</w:t>
      </w:r>
    </w:p>
    <w:p w14:paraId="470CF64B" w14:textId="77777777" w:rsidR="00077AFD" w:rsidRPr="00FA6CC7" w:rsidRDefault="00077AFD" w:rsidP="00077AFD">
      <w:pPr>
        <w:pStyle w:val="ListParagraph"/>
        <w:numPr>
          <w:ilvl w:val="1"/>
          <w:numId w:val="25"/>
        </w:numPr>
        <w:ind w:leftChars="0"/>
        <w:rPr>
          <w:rFonts w:ascii="Times New Roman" w:hAnsi="Times New Roman"/>
          <w:sz w:val="20"/>
          <w:szCs w:val="20"/>
          <w:lang w:eastAsia="zh-CN"/>
        </w:rPr>
      </w:pPr>
      <w:r w:rsidRPr="00FA6CC7">
        <w:rPr>
          <w:rFonts w:ascii="Times New Roman" w:hAnsi="Times New Roman"/>
          <w:sz w:val="20"/>
          <w:szCs w:val="20"/>
          <w:lang w:eastAsia="zh-CN"/>
        </w:rPr>
        <w:t>MOP and tolerance for UL MIMO is 29 dBm +2/-3dB</w:t>
      </w:r>
    </w:p>
    <w:p w14:paraId="5751705D" w14:textId="77777777" w:rsidR="00077AFD" w:rsidRPr="00FA6CC7" w:rsidRDefault="00077AFD" w:rsidP="00077AFD">
      <w:pPr>
        <w:rPr>
          <w:lang w:eastAsia="zh-CN"/>
        </w:rPr>
      </w:pPr>
    </w:p>
    <w:p w14:paraId="6A5086CF" w14:textId="77777777" w:rsidR="00077AFD" w:rsidRPr="00FA6CC7" w:rsidRDefault="00077AFD" w:rsidP="00077AFD">
      <w:pPr>
        <w:pStyle w:val="ListParagraph"/>
        <w:numPr>
          <w:ilvl w:val="0"/>
          <w:numId w:val="25"/>
        </w:numPr>
        <w:ind w:leftChars="0"/>
        <w:rPr>
          <w:rFonts w:ascii="Times New Roman" w:hAnsi="Times New Roman"/>
          <w:sz w:val="20"/>
          <w:szCs w:val="20"/>
          <w:lang w:eastAsia="zh-CN"/>
        </w:rPr>
      </w:pPr>
      <w:r w:rsidRPr="00FA6CC7">
        <w:rPr>
          <w:rFonts w:ascii="Times New Roman" w:hAnsi="Times New Roman"/>
          <w:sz w:val="20"/>
          <w:szCs w:val="20"/>
          <w:lang w:eastAsia="zh-CN"/>
        </w:rPr>
        <w:t>MPR</w:t>
      </w:r>
    </w:p>
    <w:p w14:paraId="2E50AA09" w14:textId="77777777" w:rsidR="00077AFD" w:rsidRPr="00FA6CC7" w:rsidRDefault="00077AFD" w:rsidP="00077AFD">
      <w:pPr>
        <w:pStyle w:val="ListParagraph"/>
        <w:numPr>
          <w:ilvl w:val="1"/>
          <w:numId w:val="25"/>
        </w:numPr>
        <w:ind w:leftChars="0"/>
        <w:rPr>
          <w:rFonts w:ascii="Times New Roman" w:hAnsi="Times New Roman"/>
          <w:sz w:val="20"/>
          <w:szCs w:val="20"/>
          <w:lang w:eastAsia="zh-CN"/>
        </w:rPr>
      </w:pPr>
      <w:r w:rsidRPr="00FA6CC7">
        <w:rPr>
          <w:rFonts w:ascii="Times New Roman" w:hAnsi="Times New Roman"/>
          <w:sz w:val="20"/>
          <w:szCs w:val="20"/>
          <w:lang w:eastAsia="zh-CN"/>
        </w:rPr>
        <w:t>The general requirement PC1.5 MPR will apply to n77, n78, and n79</w:t>
      </w:r>
    </w:p>
    <w:p w14:paraId="6797F841" w14:textId="77777777" w:rsidR="00077AFD" w:rsidRPr="00FA6CC7" w:rsidRDefault="00077AFD" w:rsidP="00077AFD">
      <w:pPr>
        <w:pStyle w:val="ListParagraph"/>
        <w:numPr>
          <w:ilvl w:val="1"/>
          <w:numId w:val="25"/>
        </w:numPr>
        <w:ind w:leftChars="0"/>
        <w:rPr>
          <w:rFonts w:ascii="Times New Roman" w:hAnsi="Times New Roman"/>
          <w:sz w:val="20"/>
          <w:szCs w:val="20"/>
          <w:lang w:eastAsia="zh-CN"/>
        </w:rPr>
      </w:pPr>
      <w:r w:rsidRPr="00FA6CC7">
        <w:rPr>
          <w:rFonts w:ascii="Times New Roman" w:hAnsi="Times New Roman"/>
          <w:sz w:val="20"/>
          <w:szCs w:val="20"/>
          <w:lang w:eastAsia="zh-CN"/>
        </w:rPr>
        <w:t>Whether PC1.5 MPR needs to be re-evaluated can be discussed in the PC1.5 MPR topic</w:t>
      </w:r>
    </w:p>
    <w:p w14:paraId="4C1BBF69" w14:textId="77777777" w:rsidR="00077AFD" w:rsidRPr="00FA6CC7" w:rsidRDefault="00077AFD" w:rsidP="00077AFD">
      <w:pPr>
        <w:rPr>
          <w:lang w:eastAsia="zh-CN"/>
        </w:rPr>
      </w:pPr>
    </w:p>
    <w:p w14:paraId="5F8B0B44" w14:textId="77777777" w:rsidR="00077AFD" w:rsidRPr="00FA6CC7" w:rsidRDefault="00077AFD" w:rsidP="00077AFD">
      <w:pPr>
        <w:pStyle w:val="ListParagraph"/>
        <w:numPr>
          <w:ilvl w:val="0"/>
          <w:numId w:val="25"/>
        </w:numPr>
        <w:ind w:leftChars="0"/>
        <w:rPr>
          <w:rFonts w:ascii="Times New Roman" w:hAnsi="Times New Roman"/>
          <w:sz w:val="20"/>
          <w:szCs w:val="20"/>
          <w:lang w:eastAsia="zh-CN"/>
        </w:rPr>
      </w:pPr>
      <w:r w:rsidRPr="00FA6CC7">
        <w:rPr>
          <w:rFonts w:ascii="Times New Roman" w:hAnsi="Times New Roman"/>
          <w:sz w:val="20"/>
          <w:szCs w:val="20"/>
          <w:lang w:eastAsia="zh-CN"/>
        </w:rPr>
        <w:t>A-MPR</w:t>
      </w:r>
    </w:p>
    <w:p w14:paraId="743C0DA9" w14:textId="77777777" w:rsidR="00077AFD" w:rsidRDefault="00077AFD" w:rsidP="00077AFD">
      <w:pPr>
        <w:pStyle w:val="ListParagraph"/>
        <w:numPr>
          <w:ilvl w:val="1"/>
          <w:numId w:val="25"/>
        </w:numPr>
        <w:ind w:leftChars="0"/>
        <w:rPr>
          <w:rFonts w:ascii="Times New Roman" w:hAnsi="Times New Roman"/>
          <w:sz w:val="20"/>
          <w:szCs w:val="20"/>
          <w:lang w:eastAsia="zh-CN"/>
        </w:rPr>
      </w:pPr>
      <w:r w:rsidRPr="00FA6CC7">
        <w:rPr>
          <w:rFonts w:ascii="Times New Roman" w:hAnsi="Times New Roman"/>
          <w:sz w:val="20"/>
          <w:szCs w:val="20"/>
          <w:lang w:eastAsia="zh-CN"/>
        </w:rPr>
        <w:t>Companies are encouraged to identify whether co-existence A-MPR is needed for PC1.5 n79. If there is no co-existence analysis at May RAN4 meeting, it will be no modification to the section 6.2.3 (A-MPR) in 38.101-1 for PC1.5 n79</w:t>
      </w:r>
    </w:p>
    <w:p w14:paraId="3EE5040E" w14:textId="77777777" w:rsidR="00077AFD" w:rsidRDefault="00077AFD" w:rsidP="00077AFD">
      <w:pPr>
        <w:rPr>
          <w:lang w:eastAsia="zh-CN"/>
        </w:rPr>
      </w:pPr>
    </w:p>
    <w:p w14:paraId="72D96A12" w14:textId="77777777" w:rsidR="00077AFD" w:rsidRDefault="00077AFD" w:rsidP="00077AFD">
      <w:pPr>
        <w:rPr>
          <w:lang w:eastAsia="zh-CN"/>
        </w:rPr>
      </w:pPr>
      <w:r>
        <w:rPr>
          <w:lang w:eastAsia="zh-CN"/>
        </w:rPr>
        <w:t>RF exposure mitigation approaches for consideration were captured in [12]</w:t>
      </w:r>
    </w:p>
    <w:p w14:paraId="19C71E57" w14:textId="77777777" w:rsidR="00077AFD" w:rsidRPr="00355ECF" w:rsidRDefault="00077AFD" w:rsidP="00077AFD">
      <w:pPr>
        <w:pStyle w:val="ListParagraph"/>
        <w:numPr>
          <w:ilvl w:val="0"/>
          <w:numId w:val="26"/>
        </w:numPr>
        <w:ind w:leftChars="0"/>
        <w:rPr>
          <w:rFonts w:ascii="Times New Roman" w:hAnsi="Times New Roman"/>
          <w:sz w:val="20"/>
          <w:szCs w:val="20"/>
          <w:lang w:eastAsia="zh-CN"/>
        </w:rPr>
      </w:pPr>
      <w:r w:rsidRPr="00355ECF">
        <w:rPr>
          <w:rFonts w:ascii="Times New Roman" w:hAnsi="Times New Roman"/>
          <w:sz w:val="20"/>
          <w:szCs w:val="20"/>
          <w:lang w:eastAsia="zh-CN"/>
        </w:rPr>
        <w:t>For smartphone SAR, following issues were discussed in RAN4#98-bis-e</w:t>
      </w:r>
    </w:p>
    <w:p w14:paraId="06E3B55E" w14:textId="77777777" w:rsidR="00077AFD" w:rsidRPr="00355ECF" w:rsidRDefault="00077AFD" w:rsidP="00077AFD">
      <w:pPr>
        <w:pStyle w:val="ListParagraph"/>
        <w:numPr>
          <w:ilvl w:val="1"/>
          <w:numId w:val="26"/>
        </w:numPr>
        <w:ind w:leftChars="0"/>
        <w:rPr>
          <w:rFonts w:ascii="Times New Roman" w:hAnsi="Times New Roman"/>
          <w:sz w:val="20"/>
          <w:szCs w:val="20"/>
          <w:lang w:eastAsia="zh-CN"/>
        </w:rPr>
      </w:pPr>
      <w:r w:rsidRPr="00355ECF">
        <w:rPr>
          <w:rFonts w:ascii="Times New Roman" w:hAnsi="Times New Roman"/>
          <w:sz w:val="20"/>
          <w:szCs w:val="20"/>
          <w:lang w:eastAsia="zh-CN"/>
        </w:rPr>
        <w:t>Whether the same method identified for Band n41 can also be used for Band n77, n78, and n79</w:t>
      </w:r>
    </w:p>
    <w:p w14:paraId="68B18EBE" w14:textId="77777777" w:rsidR="00077AFD" w:rsidRPr="00355ECF" w:rsidRDefault="00077AFD" w:rsidP="00077AFD">
      <w:pPr>
        <w:pStyle w:val="ListParagraph"/>
        <w:numPr>
          <w:ilvl w:val="1"/>
          <w:numId w:val="26"/>
        </w:numPr>
        <w:ind w:leftChars="0"/>
        <w:rPr>
          <w:rFonts w:ascii="Times New Roman" w:hAnsi="Times New Roman"/>
          <w:sz w:val="20"/>
          <w:szCs w:val="20"/>
          <w:lang w:eastAsia="zh-CN"/>
        </w:rPr>
      </w:pPr>
      <w:r w:rsidRPr="00355ECF">
        <w:rPr>
          <w:rFonts w:ascii="Times New Roman" w:hAnsi="Times New Roman"/>
          <w:sz w:val="20"/>
          <w:szCs w:val="20"/>
          <w:lang w:eastAsia="zh-CN"/>
        </w:rPr>
        <w:t xml:space="preserve">If FWA uses a different method, how should this be indicated to the network?  </w:t>
      </w:r>
    </w:p>
    <w:p w14:paraId="7EBE06AE" w14:textId="77777777" w:rsidR="00077AFD" w:rsidRPr="00355ECF" w:rsidRDefault="00077AFD" w:rsidP="00077AFD">
      <w:pPr>
        <w:pStyle w:val="ListParagraph"/>
        <w:numPr>
          <w:ilvl w:val="1"/>
          <w:numId w:val="26"/>
        </w:numPr>
        <w:ind w:leftChars="0"/>
        <w:rPr>
          <w:rFonts w:ascii="Times New Roman" w:hAnsi="Times New Roman"/>
          <w:sz w:val="20"/>
          <w:szCs w:val="20"/>
          <w:lang w:eastAsia="zh-CN"/>
        </w:rPr>
      </w:pPr>
      <w:r w:rsidRPr="00355ECF">
        <w:rPr>
          <w:rFonts w:ascii="Times New Roman" w:hAnsi="Times New Roman"/>
          <w:sz w:val="20"/>
          <w:szCs w:val="20"/>
          <w:lang w:eastAsia="zh-CN"/>
        </w:rPr>
        <w:t>If a different method is used between smartphone and FWA, does the network need to know whether the device is smartphone or FWA?</w:t>
      </w:r>
    </w:p>
    <w:p w14:paraId="5B13447C" w14:textId="77777777" w:rsidR="00077AFD" w:rsidRPr="00355ECF" w:rsidRDefault="00077AFD" w:rsidP="00077AFD">
      <w:pPr>
        <w:pStyle w:val="ListParagraph"/>
        <w:numPr>
          <w:ilvl w:val="0"/>
          <w:numId w:val="26"/>
        </w:numPr>
        <w:ind w:leftChars="0"/>
        <w:rPr>
          <w:rFonts w:ascii="Times New Roman" w:hAnsi="Times New Roman"/>
          <w:sz w:val="20"/>
          <w:szCs w:val="20"/>
          <w:lang w:eastAsia="zh-CN"/>
        </w:rPr>
      </w:pPr>
      <w:r w:rsidRPr="00355ECF">
        <w:rPr>
          <w:rFonts w:ascii="Times New Roman" w:hAnsi="Times New Roman"/>
          <w:sz w:val="20"/>
          <w:szCs w:val="20"/>
          <w:lang w:eastAsia="zh-CN"/>
        </w:rPr>
        <w:t xml:space="preserve">Based on the discussion, it has been agreed that </w:t>
      </w:r>
    </w:p>
    <w:p w14:paraId="0D372BE1" w14:textId="77777777" w:rsidR="00077AFD" w:rsidRPr="00355ECF" w:rsidRDefault="00077AFD" w:rsidP="00077AFD">
      <w:pPr>
        <w:pStyle w:val="ListParagraph"/>
        <w:numPr>
          <w:ilvl w:val="1"/>
          <w:numId w:val="26"/>
        </w:numPr>
        <w:ind w:leftChars="0"/>
        <w:rPr>
          <w:rFonts w:ascii="Times New Roman" w:hAnsi="Times New Roman"/>
          <w:sz w:val="20"/>
          <w:szCs w:val="20"/>
          <w:lang w:eastAsia="zh-CN"/>
        </w:rPr>
      </w:pPr>
      <w:r w:rsidRPr="00355ECF">
        <w:rPr>
          <w:rFonts w:ascii="Times New Roman" w:hAnsi="Times New Roman"/>
          <w:sz w:val="20"/>
          <w:szCs w:val="20"/>
          <w:lang w:eastAsia="zh-CN"/>
        </w:rPr>
        <w:t>Same method as identified for Band n41 is also used for Band n77, n78, and n79</w:t>
      </w:r>
    </w:p>
    <w:p w14:paraId="189B209F" w14:textId="77777777" w:rsidR="00077AFD" w:rsidRPr="00355ECF" w:rsidRDefault="00077AFD" w:rsidP="00077AFD">
      <w:pPr>
        <w:pStyle w:val="ListParagraph"/>
        <w:numPr>
          <w:ilvl w:val="1"/>
          <w:numId w:val="26"/>
        </w:numPr>
        <w:ind w:leftChars="0"/>
        <w:rPr>
          <w:rFonts w:ascii="Times New Roman" w:hAnsi="Times New Roman"/>
          <w:sz w:val="20"/>
          <w:szCs w:val="20"/>
          <w:lang w:eastAsia="zh-CN"/>
        </w:rPr>
      </w:pPr>
      <w:r w:rsidRPr="00355ECF">
        <w:rPr>
          <w:rFonts w:ascii="Times New Roman" w:hAnsi="Times New Roman"/>
          <w:sz w:val="20"/>
          <w:szCs w:val="20"/>
          <w:lang w:eastAsia="zh-CN"/>
        </w:rPr>
        <w:t>Whether separate signaling is needed for FWA is FFS, depending on the outcome of FWA MPE discussion</w:t>
      </w:r>
    </w:p>
    <w:p w14:paraId="123F2AFD" w14:textId="77777777" w:rsidR="00077AFD" w:rsidRPr="00355ECF" w:rsidRDefault="00077AFD" w:rsidP="00077AFD">
      <w:pPr>
        <w:numPr>
          <w:ilvl w:val="0"/>
          <w:numId w:val="26"/>
        </w:numPr>
        <w:rPr>
          <w:lang w:val="en-US" w:eastAsia="zh-CN"/>
        </w:rPr>
      </w:pPr>
      <w:r w:rsidRPr="00355ECF">
        <w:rPr>
          <w:lang w:val="en-US" w:eastAsia="zh-CN"/>
        </w:rPr>
        <w:t>In RAN4#98-bis-e, following approaches were proposed for FWA MPE handling. Both are still on the table without consensus</w:t>
      </w:r>
    </w:p>
    <w:p w14:paraId="1C60DA5E" w14:textId="77777777" w:rsidR="00077AFD" w:rsidRPr="00355ECF" w:rsidRDefault="00077AFD" w:rsidP="00077AFD">
      <w:pPr>
        <w:numPr>
          <w:ilvl w:val="1"/>
          <w:numId w:val="26"/>
        </w:numPr>
        <w:rPr>
          <w:lang w:val="en-US" w:eastAsia="zh-CN"/>
        </w:rPr>
      </w:pPr>
      <w:r w:rsidRPr="00355ECF">
        <w:rPr>
          <w:lang w:val="en-US" w:eastAsia="zh-CN"/>
        </w:rPr>
        <w:t xml:space="preserve">Proposal 1: Duty cycle reporting is not used. Instead, focus on </w:t>
      </w:r>
      <w:proofErr w:type="spellStart"/>
      <w:r w:rsidRPr="00355ECF">
        <w:rPr>
          <w:lang w:val="en-US" w:eastAsia="zh-CN"/>
        </w:rPr>
        <w:t>G_tx</w:t>
      </w:r>
      <w:proofErr w:type="spellEnd"/>
      <w:r w:rsidRPr="00355ECF">
        <w:rPr>
          <w:lang w:val="en-US" w:eastAsia="zh-CN"/>
        </w:rPr>
        <w:t xml:space="preserve"> assumption</w:t>
      </w:r>
    </w:p>
    <w:p w14:paraId="4AA6134D" w14:textId="77777777" w:rsidR="00077AFD" w:rsidRPr="00355ECF" w:rsidRDefault="00077AFD" w:rsidP="00077AFD">
      <w:pPr>
        <w:numPr>
          <w:ilvl w:val="1"/>
          <w:numId w:val="26"/>
        </w:numPr>
        <w:rPr>
          <w:lang w:val="en-US" w:eastAsia="zh-CN"/>
        </w:rPr>
      </w:pPr>
      <w:r w:rsidRPr="00355ECF">
        <w:rPr>
          <w:lang w:val="en-US" w:eastAsia="zh-CN"/>
        </w:rPr>
        <w:t xml:space="preserve">If actual </w:t>
      </w:r>
      <w:proofErr w:type="spellStart"/>
      <w:r w:rsidRPr="00355ECF">
        <w:rPr>
          <w:lang w:val="en-US" w:eastAsia="zh-CN"/>
        </w:rPr>
        <w:t>G_tx</w:t>
      </w:r>
      <w:proofErr w:type="spellEnd"/>
      <w:r w:rsidRPr="00355ECF">
        <w:rPr>
          <w:lang w:val="en-US" w:eastAsia="zh-CN"/>
        </w:rPr>
        <w:t xml:space="preserve"> is larger than assumed </w:t>
      </w:r>
      <w:proofErr w:type="spellStart"/>
      <w:r w:rsidRPr="00355ECF">
        <w:rPr>
          <w:lang w:val="en-US" w:eastAsia="zh-CN"/>
        </w:rPr>
        <w:t>G_tx</w:t>
      </w:r>
      <w:proofErr w:type="spellEnd"/>
      <w:r w:rsidRPr="00355ECF">
        <w:rPr>
          <w:lang w:val="en-US" w:eastAsia="zh-CN"/>
        </w:rPr>
        <w:t>, then P-MPR is applied</w:t>
      </w:r>
    </w:p>
    <w:p w14:paraId="603F51EE" w14:textId="77777777" w:rsidR="00077AFD" w:rsidRPr="00355ECF" w:rsidRDefault="00077AFD" w:rsidP="00077AFD">
      <w:pPr>
        <w:numPr>
          <w:ilvl w:val="1"/>
          <w:numId w:val="26"/>
        </w:numPr>
        <w:rPr>
          <w:lang w:val="en-US" w:eastAsia="zh-CN"/>
        </w:rPr>
      </w:pPr>
      <w:r w:rsidRPr="00355ECF">
        <w:rPr>
          <w:lang w:val="en-US" w:eastAsia="zh-CN"/>
        </w:rPr>
        <w:t>Proposal 2: Duty cycle approach is used with possible longer evaluation period</w:t>
      </w:r>
    </w:p>
    <w:p w14:paraId="7836F2F2" w14:textId="77777777" w:rsidR="00077AFD" w:rsidRPr="00355ECF" w:rsidRDefault="00077AFD" w:rsidP="00077AFD">
      <w:pPr>
        <w:numPr>
          <w:ilvl w:val="0"/>
          <w:numId w:val="26"/>
        </w:numPr>
        <w:rPr>
          <w:lang w:val="en-US" w:eastAsia="zh-CN"/>
        </w:rPr>
      </w:pPr>
      <w:r w:rsidRPr="00355ECF">
        <w:rPr>
          <w:lang w:val="en-US" w:eastAsia="zh-CN"/>
        </w:rPr>
        <w:t>Companies are encouraged to provide a detailed (or merged) method given the existing and proposed options below</w:t>
      </w:r>
    </w:p>
    <w:p w14:paraId="6F1325CC" w14:textId="77777777" w:rsidR="00077AFD" w:rsidRPr="00355ECF" w:rsidRDefault="00077AFD" w:rsidP="00077AFD">
      <w:pPr>
        <w:numPr>
          <w:ilvl w:val="1"/>
          <w:numId w:val="26"/>
        </w:numPr>
        <w:rPr>
          <w:lang w:val="en-US" w:eastAsia="zh-CN"/>
        </w:rPr>
      </w:pPr>
      <w:r w:rsidRPr="00355ECF">
        <w:rPr>
          <w:lang w:val="en-US" w:eastAsia="zh-CN"/>
        </w:rPr>
        <w:t>P-MPR: Baseline method. UE centric solution with other optional solutions</w:t>
      </w:r>
    </w:p>
    <w:p w14:paraId="4C9DF4ED" w14:textId="77777777" w:rsidR="00077AFD" w:rsidRPr="00355ECF" w:rsidRDefault="00077AFD" w:rsidP="00077AFD">
      <w:pPr>
        <w:numPr>
          <w:ilvl w:val="1"/>
          <w:numId w:val="26"/>
        </w:numPr>
        <w:rPr>
          <w:lang w:val="en-US" w:eastAsia="zh-CN"/>
        </w:rPr>
      </w:pPr>
      <w:r w:rsidRPr="00355ECF">
        <w:rPr>
          <w:lang w:val="en-US" w:eastAsia="zh-CN"/>
        </w:rPr>
        <w:t xml:space="preserve">Duty cycle: Optional method. e.g., same with smartphone (25%), or </w:t>
      </w:r>
      <w:proofErr w:type="gramStart"/>
      <w:r w:rsidRPr="00355ECF">
        <w:rPr>
          <w:lang w:val="en-US" w:eastAsia="zh-CN"/>
        </w:rPr>
        <w:t>other</w:t>
      </w:r>
      <w:proofErr w:type="gramEnd"/>
      <w:r w:rsidRPr="00355ECF">
        <w:rPr>
          <w:lang w:val="en-US" w:eastAsia="zh-CN"/>
        </w:rPr>
        <w:t xml:space="preserve"> limit (e.g. 50%)</w:t>
      </w:r>
    </w:p>
    <w:p w14:paraId="62C9FEA3" w14:textId="77777777" w:rsidR="00077AFD" w:rsidRPr="00355ECF" w:rsidRDefault="00077AFD" w:rsidP="00077AFD">
      <w:pPr>
        <w:numPr>
          <w:ilvl w:val="1"/>
          <w:numId w:val="26"/>
        </w:numPr>
        <w:rPr>
          <w:lang w:val="en-US" w:eastAsia="zh-CN"/>
        </w:rPr>
      </w:pPr>
      <w:r w:rsidRPr="00355ECF">
        <w:rPr>
          <w:lang w:val="en-US" w:eastAsia="zh-CN"/>
        </w:rPr>
        <w:t>Antenna gain (</w:t>
      </w:r>
      <w:proofErr w:type="spellStart"/>
      <w:r w:rsidRPr="00355ECF">
        <w:rPr>
          <w:lang w:val="en-US" w:eastAsia="zh-CN"/>
        </w:rPr>
        <w:t>G_tx</w:t>
      </w:r>
      <w:proofErr w:type="spellEnd"/>
      <w:r w:rsidRPr="00355ECF">
        <w:rPr>
          <w:lang w:val="en-US" w:eastAsia="zh-CN"/>
        </w:rPr>
        <w:t xml:space="preserve">): Optional method. e.g., </w:t>
      </w:r>
      <w:proofErr w:type="spellStart"/>
      <w:r w:rsidRPr="00355ECF">
        <w:rPr>
          <w:lang w:val="en-US" w:eastAsia="zh-CN"/>
        </w:rPr>
        <w:t>G_tx</w:t>
      </w:r>
      <w:proofErr w:type="spellEnd"/>
      <w:r w:rsidRPr="00355ECF">
        <w:rPr>
          <w:lang w:val="en-US" w:eastAsia="zh-CN"/>
        </w:rPr>
        <w:t xml:space="preserve"> assumption with/without duty cycle</w:t>
      </w:r>
    </w:p>
    <w:p w14:paraId="7A3AAB8C" w14:textId="77777777" w:rsidR="00077AFD" w:rsidRPr="00355ECF" w:rsidRDefault="00077AFD" w:rsidP="00077AFD">
      <w:pPr>
        <w:numPr>
          <w:ilvl w:val="1"/>
          <w:numId w:val="26"/>
        </w:numPr>
        <w:rPr>
          <w:lang w:val="en-US" w:eastAsia="zh-CN"/>
        </w:rPr>
      </w:pPr>
      <w:r w:rsidRPr="00355ECF">
        <w:rPr>
          <w:lang w:val="en-US" w:eastAsia="zh-CN"/>
        </w:rPr>
        <w:t>Other options are not precluded</w:t>
      </w:r>
    </w:p>
    <w:p w14:paraId="37D40F1F" w14:textId="77777777" w:rsidR="00077AFD" w:rsidRPr="00355ECF" w:rsidRDefault="00077AFD" w:rsidP="00077AFD">
      <w:pPr>
        <w:numPr>
          <w:ilvl w:val="0"/>
          <w:numId w:val="26"/>
        </w:numPr>
        <w:rPr>
          <w:lang w:val="en-US" w:eastAsia="zh-CN"/>
        </w:rPr>
      </w:pPr>
      <w:r w:rsidRPr="00355ECF">
        <w:rPr>
          <w:lang w:val="en-US" w:eastAsia="zh-CN"/>
        </w:rPr>
        <w:lastRenderedPageBreak/>
        <w:t xml:space="preserve">RAN4 will further discuss how to define the optional solutions and </w:t>
      </w:r>
      <w:proofErr w:type="gramStart"/>
      <w:r w:rsidRPr="00355ECF">
        <w:rPr>
          <w:lang w:val="en-US" w:eastAsia="zh-CN"/>
        </w:rPr>
        <w:t>its</w:t>
      </w:r>
      <w:proofErr w:type="gramEnd"/>
      <w:r w:rsidRPr="00355ECF">
        <w:rPr>
          <w:lang w:val="en-US" w:eastAsia="zh-CN"/>
        </w:rPr>
        <w:t xml:space="preserve"> signaling for FWA devices in RAN4#99-e</w:t>
      </w:r>
    </w:p>
    <w:p w14:paraId="5D54FC70" w14:textId="77777777" w:rsidR="00077AFD" w:rsidRPr="00FA6CC7" w:rsidRDefault="00077AFD" w:rsidP="00077AFD">
      <w:pPr>
        <w:ind w:left="360"/>
        <w:rPr>
          <w:lang w:eastAsia="zh-CN"/>
        </w:rPr>
      </w:pPr>
    </w:p>
    <w:p w14:paraId="20654F46" w14:textId="77777777" w:rsidR="00077AFD" w:rsidRDefault="00077AFD" w:rsidP="00077AFD">
      <w:pPr>
        <w:rPr>
          <w:b/>
          <w:bCs/>
          <w:lang w:eastAsia="zh-CN"/>
        </w:rPr>
      </w:pPr>
      <w:r w:rsidRPr="00665064">
        <w:rPr>
          <w:b/>
          <w:bCs/>
          <w:lang w:eastAsia="zh-CN"/>
        </w:rPr>
        <w:t>From RAN4 #98-e</w:t>
      </w:r>
    </w:p>
    <w:p w14:paraId="699EEA32" w14:textId="77777777" w:rsidR="00077AFD" w:rsidRDefault="00077AFD" w:rsidP="00077AFD">
      <w:pPr>
        <w:rPr>
          <w:lang w:eastAsia="zh-CN"/>
        </w:rPr>
      </w:pPr>
      <w:r w:rsidRPr="00611605">
        <w:rPr>
          <w:lang w:eastAsia="zh-CN"/>
        </w:rPr>
        <w:t>On UE RF assumptions, the followin</w:t>
      </w:r>
      <w:r>
        <w:rPr>
          <w:lang w:eastAsia="zh-CN"/>
        </w:rPr>
        <w:t>g</w:t>
      </w:r>
      <w:r w:rsidRPr="00611605">
        <w:rPr>
          <w:lang w:eastAsia="zh-CN"/>
        </w:rPr>
        <w:t xml:space="preserve"> w</w:t>
      </w:r>
      <w:r>
        <w:rPr>
          <w:lang w:eastAsia="zh-CN"/>
        </w:rPr>
        <w:t>as</w:t>
      </w:r>
      <w:r w:rsidRPr="00611605">
        <w:rPr>
          <w:lang w:eastAsia="zh-CN"/>
        </w:rPr>
        <w:t xml:space="preserve"> agreed</w:t>
      </w:r>
      <w:r>
        <w:rPr>
          <w:lang w:eastAsia="zh-CN"/>
        </w:rPr>
        <w:t xml:space="preserve"> [7]</w:t>
      </w:r>
    </w:p>
    <w:p w14:paraId="108B8218" w14:textId="77777777" w:rsidR="00077AFD" w:rsidRPr="00611605" w:rsidRDefault="00077AFD" w:rsidP="00077AFD">
      <w:pPr>
        <w:pStyle w:val="ListParagraph"/>
        <w:numPr>
          <w:ilvl w:val="0"/>
          <w:numId w:val="20"/>
        </w:numPr>
        <w:ind w:leftChars="0"/>
        <w:rPr>
          <w:rFonts w:ascii="Times New Roman" w:hAnsi="Times New Roman"/>
          <w:sz w:val="20"/>
          <w:szCs w:val="20"/>
          <w:lang w:eastAsia="zh-CN"/>
        </w:rPr>
      </w:pPr>
      <w:r w:rsidRPr="00611605">
        <w:rPr>
          <w:rFonts w:ascii="Times New Roman" w:hAnsi="Times New Roman"/>
          <w:sz w:val="20"/>
          <w:szCs w:val="20"/>
          <w:lang w:eastAsia="zh-CN"/>
        </w:rPr>
        <w:t xml:space="preserve">MPR applicability to </w:t>
      </w:r>
      <w:proofErr w:type="spellStart"/>
      <w:r w:rsidRPr="00611605">
        <w:rPr>
          <w:rFonts w:ascii="Times New Roman" w:hAnsi="Times New Roman"/>
          <w:sz w:val="20"/>
          <w:szCs w:val="20"/>
          <w:lang w:eastAsia="zh-CN"/>
        </w:rPr>
        <w:t>TxDiv</w:t>
      </w:r>
      <w:proofErr w:type="spellEnd"/>
    </w:p>
    <w:p w14:paraId="530A84D8" w14:textId="77777777" w:rsidR="00077AFD" w:rsidRPr="00611605" w:rsidRDefault="00077AFD" w:rsidP="00077AFD">
      <w:pPr>
        <w:pStyle w:val="ListParagraph"/>
        <w:numPr>
          <w:ilvl w:val="1"/>
          <w:numId w:val="19"/>
        </w:numPr>
        <w:ind w:leftChars="0"/>
        <w:rPr>
          <w:rFonts w:ascii="Times New Roman" w:hAnsi="Times New Roman"/>
          <w:sz w:val="20"/>
          <w:szCs w:val="20"/>
          <w:lang w:eastAsia="zh-CN"/>
        </w:rPr>
      </w:pPr>
      <w:r w:rsidRPr="00611605">
        <w:rPr>
          <w:rFonts w:ascii="Times New Roman" w:hAnsi="Times New Roman"/>
          <w:sz w:val="20"/>
          <w:szCs w:val="20"/>
          <w:lang w:eastAsia="zh-CN"/>
        </w:rPr>
        <w:t xml:space="preserve">MPR applies to both UL MIMO and </w:t>
      </w:r>
      <w:proofErr w:type="spellStart"/>
      <w:r w:rsidRPr="00611605">
        <w:rPr>
          <w:rFonts w:ascii="Times New Roman" w:hAnsi="Times New Roman"/>
          <w:sz w:val="20"/>
          <w:szCs w:val="20"/>
          <w:lang w:eastAsia="zh-CN"/>
        </w:rPr>
        <w:t>TxDiv</w:t>
      </w:r>
      <w:proofErr w:type="spellEnd"/>
    </w:p>
    <w:p w14:paraId="5597402A" w14:textId="77777777" w:rsidR="00077AFD" w:rsidRPr="00611605" w:rsidRDefault="00077AFD" w:rsidP="00077AFD">
      <w:pPr>
        <w:pStyle w:val="ListParagraph"/>
        <w:numPr>
          <w:ilvl w:val="0"/>
          <w:numId w:val="19"/>
        </w:numPr>
        <w:ind w:leftChars="0"/>
        <w:rPr>
          <w:rFonts w:ascii="Times New Roman" w:hAnsi="Times New Roman"/>
          <w:sz w:val="20"/>
          <w:szCs w:val="20"/>
          <w:lang w:eastAsia="zh-CN"/>
        </w:rPr>
      </w:pPr>
      <w:r w:rsidRPr="00611605">
        <w:rPr>
          <w:rFonts w:ascii="Times New Roman" w:hAnsi="Times New Roman"/>
          <w:sz w:val="20"/>
          <w:szCs w:val="20"/>
          <w:lang w:eastAsia="zh-CN"/>
        </w:rPr>
        <w:t>FWA MPR</w:t>
      </w:r>
    </w:p>
    <w:p w14:paraId="2685621A" w14:textId="77777777" w:rsidR="00077AFD" w:rsidRPr="00611605" w:rsidRDefault="00077AFD" w:rsidP="00077AFD">
      <w:pPr>
        <w:pStyle w:val="ListParagraph"/>
        <w:numPr>
          <w:ilvl w:val="1"/>
          <w:numId w:val="19"/>
        </w:numPr>
        <w:ind w:leftChars="0"/>
        <w:rPr>
          <w:rFonts w:ascii="Times New Roman" w:hAnsi="Times New Roman"/>
          <w:sz w:val="20"/>
          <w:szCs w:val="20"/>
          <w:lang w:eastAsia="zh-CN"/>
        </w:rPr>
      </w:pPr>
      <w:r w:rsidRPr="00611605">
        <w:rPr>
          <w:rFonts w:ascii="Times New Roman" w:hAnsi="Times New Roman"/>
          <w:sz w:val="20"/>
          <w:szCs w:val="20"/>
          <w:lang w:eastAsia="zh-CN"/>
        </w:rPr>
        <w:t>Continue to discuss whether to reuse the existing MPR requirements or to define new MPR requirements for FWA UEs, and study the impact to the specs if new requirements are needed</w:t>
      </w:r>
    </w:p>
    <w:p w14:paraId="661146ED" w14:textId="77777777" w:rsidR="00077AFD" w:rsidRPr="00611605" w:rsidRDefault="00077AFD" w:rsidP="00077AFD">
      <w:pPr>
        <w:pStyle w:val="ListParagraph"/>
        <w:numPr>
          <w:ilvl w:val="1"/>
          <w:numId w:val="19"/>
        </w:numPr>
        <w:ind w:leftChars="0"/>
        <w:rPr>
          <w:rFonts w:ascii="Times New Roman" w:hAnsi="Times New Roman"/>
          <w:sz w:val="20"/>
          <w:szCs w:val="20"/>
          <w:lang w:eastAsia="zh-CN"/>
        </w:rPr>
      </w:pPr>
      <w:r w:rsidRPr="00611605">
        <w:rPr>
          <w:rFonts w:ascii="Times New Roman" w:hAnsi="Times New Roman"/>
          <w:sz w:val="20"/>
          <w:szCs w:val="20"/>
          <w:lang w:eastAsia="zh-CN"/>
        </w:rPr>
        <w:t xml:space="preserve">For the next meeting, companies are free to provide assumptions with justification for FWA.  It is not precluded that those assumptions are the same or different from previous assumptions for mobile handset </w:t>
      </w:r>
      <w:proofErr w:type="gramStart"/>
      <w:r w:rsidRPr="00611605">
        <w:rPr>
          <w:rFonts w:ascii="Times New Roman" w:hAnsi="Times New Roman"/>
          <w:sz w:val="20"/>
          <w:szCs w:val="20"/>
          <w:lang w:eastAsia="zh-CN"/>
        </w:rPr>
        <w:t>as long as</w:t>
      </w:r>
      <w:proofErr w:type="gramEnd"/>
      <w:r w:rsidRPr="00611605">
        <w:rPr>
          <w:rFonts w:ascii="Times New Roman" w:hAnsi="Times New Roman"/>
          <w:sz w:val="20"/>
          <w:szCs w:val="20"/>
          <w:lang w:eastAsia="zh-CN"/>
        </w:rPr>
        <w:t xml:space="preserve"> they are provided with justification. </w:t>
      </w:r>
    </w:p>
    <w:p w14:paraId="3FDAD6E0" w14:textId="77777777" w:rsidR="00077AFD" w:rsidRPr="00611605" w:rsidRDefault="00077AFD" w:rsidP="00077AFD">
      <w:pPr>
        <w:pStyle w:val="ListParagraph"/>
        <w:numPr>
          <w:ilvl w:val="0"/>
          <w:numId w:val="19"/>
        </w:numPr>
        <w:ind w:leftChars="0"/>
        <w:rPr>
          <w:rFonts w:ascii="Times New Roman" w:hAnsi="Times New Roman"/>
          <w:sz w:val="20"/>
          <w:szCs w:val="20"/>
          <w:lang w:eastAsia="zh-CN"/>
        </w:rPr>
      </w:pPr>
      <w:r w:rsidRPr="00611605">
        <w:rPr>
          <w:rFonts w:ascii="Times New Roman" w:hAnsi="Times New Roman"/>
          <w:sz w:val="20"/>
          <w:szCs w:val="20"/>
          <w:lang w:eastAsia="zh-CN"/>
        </w:rPr>
        <w:t>Additional emission requirements for n77 and n78</w:t>
      </w:r>
    </w:p>
    <w:p w14:paraId="497234FA" w14:textId="77777777" w:rsidR="00077AFD" w:rsidRPr="00611605" w:rsidRDefault="00077AFD" w:rsidP="00077AFD">
      <w:pPr>
        <w:pStyle w:val="ListParagraph"/>
        <w:numPr>
          <w:ilvl w:val="1"/>
          <w:numId w:val="19"/>
        </w:numPr>
        <w:ind w:leftChars="0"/>
        <w:rPr>
          <w:rFonts w:ascii="Times New Roman" w:hAnsi="Times New Roman"/>
          <w:sz w:val="20"/>
          <w:szCs w:val="20"/>
          <w:lang w:eastAsia="zh-CN"/>
        </w:rPr>
      </w:pPr>
      <w:r w:rsidRPr="00611605">
        <w:rPr>
          <w:rFonts w:ascii="Times New Roman" w:hAnsi="Times New Roman"/>
          <w:sz w:val="20"/>
          <w:szCs w:val="20"/>
          <w:lang w:eastAsia="zh-CN"/>
        </w:rPr>
        <w:t>No additional emission requirements and no new NS for Band n77 and n78 for the purpose of additional emission requirements.  This agreement can be revisited if a company discovers a regulatory requirement needing to be reflected.</w:t>
      </w:r>
    </w:p>
    <w:p w14:paraId="3D674059" w14:textId="77777777" w:rsidR="00077AFD" w:rsidRPr="00611605" w:rsidRDefault="00077AFD" w:rsidP="00077AFD">
      <w:pPr>
        <w:pStyle w:val="ListParagraph"/>
        <w:numPr>
          <w:ilvl w:val="0"/>
          <w:numId w:val="19"/>
        </w:numPr>
        <w:ind w:leftChars="0"/>
        <w:rPr>
          <w:rFonts w:ascii="Times New Roman" w:hAnsi="Times New Roman"/>
          <w:sz w:val="20"/>
          <w:szCs w:val="20"/>
          <w:lang w:eastAsia="zh-CN"/>
        </w:rPr>
      </w:pPr>
      <w:r w:rsidRPr="00611605">
        <w:rPr>
          <w:rFonts w:ascii="Times New Roman" w:hAnsi="Times New Roman"/>
          <w:sz w:val="20"/>
          <w:szCs w:val="20"/>
          <w:lang w:eastAsia="zh-CN"/>
        </w:rPr>
        <w:t>Additional emission requirements for n77 and n78</w:t>
      </w:r>
    </w:p>
    <w:p w14:paraId="3D1C74E4" w14:textId="77777777" w:rsidR="00077AFD" w:rsidRDefault="00077AFD" w:rsidP="00077AFD">
      <w:pPr>
        <w:pStyle w:val="ListParagraph"/>
        <w:numPr>
          <w:ilvl w:val="1"/>
          <w:numId w:val="19"/>
        </w:numPr>
        <w:ind w:leftChars="0"/>
        <w:rPr>
          <w:rFonts w:ascii="Times New Roman" w:hAnsi="Times New Roman"/>
          <w:sz w:val="20"/>
          <w:szCs w:val="20"/>
          <w:lang w:eastAsia="zh-CN"/>
        </w:rPr>
      </w:pPr>
      <w:r w:rsidRPr="00611605">
        <w:rPr>
          <w:rFonts w:ascii="Times New Roman" w:hAnsi="Times New Roman"/>
          <w:sz w:val="20"/>
          <w:szCs w:val="20"/>
          <w:lang w:eastAsia="zh-CN"/>
        </w:rPr>
        <w:t>No need for A-MPR has been identified so far</w:t>
      </w:r>
    </w:p>
    <w:p w14:paraId="07BD3183" w14:textId="77777777" w:rsidR="00077AFD" w:rsidRDefault="00077AFD" w:rsidP="00077AFD">
      <w:pPr>
        <w:rPr>
          <w:lang w:eastAsia="zh-CN"/>
        </w:rPr>
      </w:pPr>
    </w:p>
    <w:p w14:paraId="00212A89" w14:textId="77777777" w:rsidR="00077AFD" w:rsidRDefault="00077AFD" w:rsidP="00077AFD">
      <w:pPr>
        <w:rPr>
          <w:lang w:eastAsia="zh-CN"/>
        </w:rPr>
      </w:pPr>
      <w:r>
        <w:rPr>
          <w:lang w:eastAsia="zh-CN"/>
        </w:rPr>
        <w:t>On MPE handling for FWA, the following was agreed [8]</w:t>
      </w:r>
    </w:p>
    <w:p w14:paraId="1369893D" w14:textId="77777777" w:rsidR="00077AFD" w:rsidRPr="002C6166" w:rsidRDefault="00077AFD" w:rsidP="00077AFD">
      <w:pPr>
        <w:pStyle w:val="ListParagraph"/>
        <w:numPr>
          <w:ilvl w:val="0"/>
          <w:numId w:val="21"/>
        </w:numPr>
        <w:ind w:leftChars="0"/>
        <w:rPr>
          <w:rFonts w:ascii="Times New Roman" w:hAnsi="Times New Roman"/>
          <w:sz w:val="20"/>
          <w:szCs w:val="20"/>
          <w:lang w:eastAsia="zh-CN"/>
        </w:rPr>
      </w:pPr>
      <w:r w:rsidRPr="002C6166">
        <w:rPr>
          <w:rFonts w:ascii="Times New Roman" w:hAnsi="Times New Roman"/>
          <w:sz w:val="20"/>
          <w:szCs w:val="20"/>
          <w:lang w:eastAsia="zh-CN"/>
        </w:rPr>
        <w:t>In RAN4#98-e, it is agreed to carry out the study on the quantitative impact to see if a different mechanism can be applied to FWA from handheld UEs based on existing devices or compliance reports</w:t>
      </w:r>
    </w:p>
    <w:p w14:paraId="52C296DE" w14:textId="77777777" w:rsidR="00077AFD" w:rsidRPr="002C6166" w:rsidRDefault="00077AFD" w:rsidP="00077AFD">
      <w:pPr>
        <w:pStyle w:val="ListParagraph"/>
        <w:numPr>
          <w:ilvl w:val="0"/>
          <w:numId w:val="21"/>
        </w:numPr>
        <w:ind w:leftChars="0"/>
        <w:rPr>
          <w:rFonts w:ascii="Times New Roman" w:hAnsi="Times New Roman"/>
          <w:sz w:val="20"/>
          <w:szCs w:val="20"/>
          <w:lang w:eastAsia="zh-CN"/>
        </w:rPr>
      </w:pPr>
      <w:r w:rsidRPr="002C6166">
        <w:rPr>
          <w:rFonts w:ascii="Times New Roman" w:hAnsi="Times New Roman"/>
          <w:sz w:val="20"/>
          <w:szCs w:val="20"/>
          <w:lang w:eastAsia="zh-CN"/>
        </w:rPr>
        <w:t>Other regional regulations can also be checked whether a different criterion applies to the FWA device other than MPE/Power density</w:t>
      </w:r>
    </w:p>
    <w:p w14:paraId="0E22A337" w14:textId="77777777" w:rsidR="00077AFD" w:rsidRPr="002C6166" w:rsidRDefault="00077AFD" w:rsidP="00077AFD">
      <w:pPr>
        <w:pStyle w:val="ListParagraph"/>
        <w:numPr>
          <w:ilvl w:val="0"/>
          <w:numId w:val="21"/>
        </w:numPr>
        <w:ind w:leftChars="0"/>
        <w:rPr>
          <w:rFonts w:ascii="Times New Roman" w:hAnsi="Times New Roman"/>
          <w:sz w:val="20"/>
          <w:szCs w:val="20"/>
          <w:lang w:eastAsia="zh-CN"/>
        </w:rPr>
      </w:pPr>
      <w:r w:rsidRPr="002C6166">
        <w:rPr>
          <w:rFonts w:ascii="Times New Roman" w:hAnsi="Times New Roman"/>
          <w:sz w:val="20"/>
          <w:szCs w:val="20"/>
          <w:lang w:eastAsia="zh-CN"/>
        </w:rPr>
        <w:t>Companies are encouraged to provide the view on how to handle the RF exposure regulations given the possible options below</w:t>
      </w:r>
    </w:p>
    <w:p w14:paraId="61DC357E" w14:textId="77777777" w:rsidR="00077AFD" w:rsidRPr="002C6166" w:rsidRDefault="00077AFD" w:rsidP="00077AFD">
      <w:pPr>
        <w:pStyle w:val="ListParagraph"/>
        <w:numPr>
          <w:ilvl w:val="1"/>
          <w:numId w:val="21"/>
        </w:numPr>
        <w:ind w:leftChars="0"/>
        <w:rPr>
          <w:rFonts w:ascii="Times New Roman" w:hAnsi="Times New Roman"/>
          <w:sz w:val="20"/>
          <w:szCs w:val="20"/>
          <w:lang w:eastAsia="zh-CN"/>
        </w:rPr>
      </w:pPr>
      <w:r w:rsidRPr="002C6166">
        <w:rPr>
          <w:rFonts w:ascii="Times New Roman" w:hAnsi="Times New Roman"/>
          <w:sz w:val="20"/>
          <w:szCs w:val="20"/>
          <w:lang w:eastAsia="zh-CN"/>
        </w:rPr>
        <w:t>Option 1: Reuse existing mechanisms for PC1.5 handheld devices</w:t>
      </w:r>
    </w:p>
    <w:p w14:paraId="57FD0BAC" w14:textId="77777777" w:rsidR="00077AFD" w:rsidRPr="002C6166" w:rsidRDefault="00077AFD" w:rsidP="00077AFD">
      <w:pPr>
        <w:pStyle w:val="ListParagraph"/>
        <w:numPr>
          <w:ilvl w:val="1"/>
          <w:numId w:val="21"/>
        </w:numPr>
        <w:ind w:leftChars="0"/>
        <w:rPr>
          <w:rFonts w:ascii="Times New Roman" w:hAnsi="Times New Roman"/>
          <w:sz w:val="20"/>
          <w:szCs w:val="20"/>
          <w:lang w:eastAsia="zh-CN"/>
        </w:rPr>
      </w:pPr>
      <w:r w:rsidRPr="002C6166">
        <w:rPr>
          <w:rFonts w:ascii="Times New Roman" w:hAnsi="Times New Roman"/>
          <w:sz w:val="20"/>
          <w:szCs w:val="20"/>
          <w:lang w:eastAsia="zh-CN"/>
        </w:rPr>
        <w:t>Option 2: Define a different default value and/or signaling values for PC1.5 FWA using the same IE</w:t>
      </w:r>
    </w:p>
    <w:p w14:paraId="21B5AAB7" w14:textId="77777777" w:rsidR="00077AFD" w:rsidRPr="002C6166" w:rsidRDefault="00077AFD" w:rsidP="00077AFD">
      <w:pPr>
        <w:pStyle w:val="ListParagraph"/>
        <w:numPr>
          <w:ilvl w:val="1"/>
          <w:numId w:val="21"/>
        </w:numPr>
        <w:ind w:leftChars="0"/>
        <w:rPr>
          <w:rFonts w:ascii="Times New Roman" w:hAnsi="Times New Roman"/>
          <w:sz w:val="20"/>
          <w:szCs w:val="20"/>
          <w:lang w:eastAsia="zh-CN"/>
        </w:rPr>
      </w:pPr>
      <w:r w:rsidRPr="002C6166">
        <w:rPr>
          <w:rFonts w:ascii="Times New Roman" w:hAnsi="Times New Roman"/>
          <w:sz w:val="20"/>
          <w:szCs w:val="20"/>
          <w:lang w:eastAsia="zh-CN"/>
        </w:rPr>
        <w:t>Option 3: Introduce new method or different IE for PC1.5 FWA</w:t>
      </w:r>
    </w:p>
    <w:p w14:paraId="5162F12A" w14:textId="77777777" w:rsidR="00077AFD" w:rsidRPr="002C6166" w:rsidRDefault="00077AFD" w:rsidP="00077AFD">
      <w:pPr>
        <w:pStyle w:val="ListParagraph"/>
        <w:numPr>
          <w:ilvl w:val="1"/>
          <w:numId w:val="21"/>
        </w:numPr>
        <w:ind w:leftChars="0"/>
        <w:rPr>
          <w:rFonts w:ascii="Times New Roman" w:hAnsi="Times New Roman"/>
          <w:sz w:val="20"/>
          <w:szCs w:val="20"/>
          <w:lang w:eastAsia="zh-CN"/>
        </w:rPr>
      </w:pPr>
      <w:r w:rsidRPr="002C6166">
        <w:rPr>
          <w:rFonts w:ascii="Times New Roman" w:hAnsi="Times New Roman"/>
          <w:sz w:val="20"/>
          <w:szCs w:val="20"/>
          <w:lang w:eastAsia="zh-CN"/>
        </w:rPr>
        <w:t>Option 4: Other options are not precluded</w:t>
      </w:r>
    </w:p>
    <w:p w14:paraId="5BCACB6C" w14:textId="77777777" w:rsidR="00077AFD" w:rsidRPr="002C6166" w:rsidRDefault="00077AFD" w:rsidP="00077AFD">
      <w:pPr>
        <w:pStyle w:val="ListParagraph"/>
        <w:numPr>
          <w:ilvl w:val="0"/>
          <w:numId w:val="21"/>
        </w:numPr>
        <w:ind w:leftChars="0"/>
        <w:rPr>
          <w:rFonts w:ascii="Times New Roman" w:hAnsi="Times New Roman"/>
          <w:sz w:val="20"/>
          <w:szCs w:val="20"/>
          <w:lang w:eastAsia="zh-CN"/>
        </w:rPr>
      </w:pPr>
      <w:r w:rsidRPr="002C6166">
        <w:rPr>
          <w:rFonts w:ascii="Times New Roman" w:hAnsi="Times New Roman"/>
          <w:sz w:val="20"/>
          <w:szCs w:val="20"/>
          <w:lang w:eastAsia="zh-CN"/>
        </w:rPr>
        <w:t>Based on the study, RAN4 will have further discussions on meeting the regulatory requirement for FR1 FWA devices in the RAN4 specifications.</w:t>
      </w:r>
    </w:p>
    <w:p w14:paraId="37D259DA" w14:textId="19E163EE" w:rsidR="00701410" w:rsidRDefault="00701410" w:rsidP="00701410">
      <w:pPr>
        <w:pStyle w:val="Heading4"/>
        <w:rPr>
          <w:lang w:eastAsia="ja-JP"/>
        </w:rPr>
      </w:pPr>
      <w:r>
        <w:rPr>
          <w:lang w:eastAsia="ja-JP"/>
        </w:rPr>
        <w:t>2.4.2</w:t>
      </w:r>
      <w:r>
        <w:rPr>
          <w:lang w:eastAsia="ja-JP"/>
        </w:rPr>
        <w:tab/>
        <w:t>Remaining Open issues</w:t>
      </w:r>
    </w:p>
    <w:p w14:paraId="40A3B595" w14:textId="77777777" w:rsidR="00B70F7C" w:rsidRPr="007E1F38" w:rsidRDefault="00B70F7C" w:rsidP="00B70F7C">
      <w:pPr>
        <w:pStyle w:val="ListParagraph"/>
        <w:numPr>
          <w:ilvl w:val="0"/>
          <w:numId w:val="32"/>
        </w:numPr>
        <w:ind w:leftChars="0"/>
        <w:rPr>
          <w:rFonts w:ascii="Times New Roman" w:eastAsia="Malgun Gothic" w:hAnsi="Times New Roman"/>
          <w:bCs/>
          <w:sz w:val="20"/>
          <w:szCs w:val="20"/>
          <w:lang w:eastAsia="ko-KR"/>
        </w:rPr>
      </w:pPr>
      <w:r w:rsidRPr="007E1F38">
        <w:rPr>
          <w:rFonts w:ascii="Times New Roman" w:eastAsia="Malgun Gothic" w:hAnsi="Times New Roman"/>
          <w:bCs/>
          <w:sz w:val="20"/>
          <w:szCs w:val="20"/>
          <w:lang w:eastAsia="ko-KR"/>
        </w:rPr>
        <w:t>Agree on MPR for PC1.5 smartphones</w:t>
      </w:r>
    </w:p>
    <w:p w14:paraId="6379E1C7" w14:textId="77777777" w:rsidR="00B70F7C" w:rsidRPr="007E1F38" w:rsidRDefault="00B70F7C" w:rsidP="00B70F7C">
      <w:pPr>
        <w:pStyle w:val="ListParagraph"/>
        <w:numPr>
          <w:ilvl w:val="0"/>
          <w:numId w:val="32"/>
        </w:numPr>
        <w:ind w:leftChars="0"/>
        <w:rPr>
          <w:rFonts w:ascii="Times New Roman" w:eastAsia="Malgun Gothic" w:hAnsi="Times New Roman"/>
          <w:bCs/>
          <w:sz w:val="20"/>
          <w:szCs w:val="20"/>
          <w:lang w:eastAsia="ko-KR"/>
        </w:rPr>
      </w:pPr>
      <w:r w:rsidRPr="007E1F38">
        <w:rPr>
          <w:rFonts w:ascii="Times New Roman" w:eastAsia="Malgun Gothic" w:hAnsi="Times New Roman"/>
          <w:bCs/>
          <w:sz w:val="20"/>
          <w:szCs w:val="20"/>
          <w:lang w:eastAsia="ko-KR"/>
        </w:rPr>
        <w:t>Agree on MPR for PC1.5 FWA</w:t>
      </w:r>
    </w:p>
    <w:p w14:paraId="55D78887" w14:textId="77777777" w:rsidR="00B70F7C" w:rsidRPr="007E1F38" w:rsidRDefault="00B70F7C" w:rsidP="00B70F7C">
      <w:pPr>
        <w:pStyle w:val="ListParagraph"/>
        <w:numPr>
          <w:ilvl w:val="0"/>
          <w:numId w:val="32"/>
        </w:numPr>
        <w:ind w:leftChars="0"/>
        <w:rPr>
          <w:rFonts w:ascii="Times New Roman" w:eastAsia="Malgun Gothic" w:hAnsi="Times New Roman"/>
          <w:bCs/>
          <w:sz w:val="20"/>
          <w:szCs w:val="20"/>
          <w:lang w:eastAsia="ko-KR"/>
        </w:rPr>
      </w:pPr>
      <w:r w:rsidRPr="007E1F38">
        <w:rPr>
          <w:rFonts w:ascii="Times New Roman" w:eastAsia="Malgun Gothic" w:hAnsi="Times New Roman"/>
          <w:bCs/>
          <w:sz w:val="20"/>
          <w:szCs w:val="20"/>
          <w:lang w:eastAsia="ko-KR"/>
        </w:rPr>
        <w:t>Decide if device type signaling is needed and what form it should take</w:t>
      </w:r>
    </w:p>
    <w:p w14:paraId="489D78D6" w14:textId="77777777" w:rsidR="00B70F7C" w:rsidRPr="007E1F38" w:rsidRDefault="00B70F7C" w:rsidP="00B70F7C">
      <w:pPr>
        <w:pStyle w:val="ListParagraph"/>
        <w:numPr>
          <w:ilvl w:val="0"/>
          <w:numId w:val="32"/>
        </w:numPr>
        <w:ind w:leftChars="0"/>
        <w:rPr>
          <w:rFonts w:ascii="Times New Roman" w:eastAsia="Malgun Gothic" w:hAnsi="Times New Roman"/>
          <w:bCs/>
          <w:sz w:val="20"/>
          <w:szCs w:val="20"/>
          <w:lang w:eastAsia="ko-KR"/>
        </w:rPr>
      </w:pPr>
      <w:r w:rsidRPr="007E1F38">
        <w:rPr>
          <w:rFonts w:ascii="Times New Roman" w:eastAsia="Malgun Gothic" w:hAnsi="Times New Roman"/>
          <w:bCs/>
          <w:sz w:val="20"/>
          <w:szCs w:val="20"/>
          <w:lang w:eastAsia="ko-KR"/>
        </w:rPr>
        <w:t>Agree on the approach for RF exposure for FWA</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73813387" w14:textId="77777777" w:rsidR="005B4775" w:rsidRDefault="005B4775" w:rsidP="005B4775">
      <w:pPr>
        <w:widowControl w:val="0"/>
        <w:numPr>
          <w:ilvl w:val="0"/>
          <w:numId w:val="33"/>
        </w:numPr>
        <w:overflowPunct/>
        <w:autoSpaceDE/>
        <w:autoSpaceDN/>
        <w:adjustRightInd/>
        <w:spacing w:after="0"/>
        <w:jc w:val="both"/>
        <w:textAlignment w:val="auto"/>
        <w:rPr>
          <w:lang w:val="en-US"/>
        </w:rPr>
      </w:pPr>
      <w:r w:rsidRPr="00D86C9A">
        <w:rPr>
          <w:lang w:val="en-US"/>
        </w:rPr>
        <w:t>R</w:t>
      </w:r>
      <w:r>
        <w:rPr>
          <w:lang w:val="en-US"/>
        </w:rPr>
        <w:t>4</w:t>
      </w:r>
      <w:r w:rsidRPr="00D86C9A">
        <w:rPr>
          <w:lang w:val="en-US"/>
        </w:rPr>
        <w:t>-</w:t>
      </w:r>
      <w:r>
        <w:rPr>
          <w:lang w:val="en-US"/>
        </w:rPr>
        <w:t>2100287, “</w:t>
      </w:r>
      <w:r w:rsidRPr="00780BEA">
        <w:rPr>
          <w:lang w:val="en-US"/>
        </w:rPr>
        <w:t>Consideration for RF architecture for n77/n78 PC1.5 UE</w:t>
      </w:r>
      <w:r>
        <w:rPr>
          <w:lang w:val="en-US"/>
        </w:rPr>
        <w:t>,” LG Electronics</w:t>
      </w:r>
    </w:p>
    <w:p w14:paraId="3EA2BC07" w14:textId="77777777" w:rsidR="005B4775" w:rsidRPr="00780BEA" w:rsidRDefault="005B4775" w:rsidP="005B4775">
      <w:pPr>
        <w:widowControl w:val="0"/>
        <w:numPr>
          <w:ilvl w:val="0"/>
          <w:numId w:val="33"/>
        </w:numPr>
        <w:overflowPunct/>
        <w:autoSpaceDE/>
        <w:autoSpaceDN/>
        <w:adjustRightInd/>
        <w:spacing w:after="0"/>
        <w:jc w:val="both"/>
        <w:textAlignment w:val="auto"/>
        <w:rPr>
          <w:lang w:val="en-US"/>
        </w:rPr>
      </w:pPr>
      <w:r w:rsidRPr="00780BEA">
        <w:rPr>
          <w:lang w:val="en-US"/>
        </w:rPr>
        <w:t>R4-2100515</w:t>
      </w:r>
      <w:r>
        <w:rPr>
          <w:lang w:val="en-US"/>
        </w:rPr>
        <w:t>, “</w:t>
      </w:r>
      <w:r>
        <w:t>Considerations for PC1.5 with n77 and n78,” Apple</w:t>
      </w:r>
    </w:p>
    <w:p w14:paraId="0414274C" w14:textId="77777777" w:rsidR="005B4775" w:rsidRDefault="005B4775" w:rsidP="005B4775">
      <w:pPr>
        <w:widowControl w:val="0"/>
        <w:numPr>
          <w:ilvl w:val="0"/>
          <w:numId w:val="33"/>
        </w:numPr>
        <w:overflowPunct/>
        <w:autoSpaceDE/>
        <w:autoSpaceDN/>
        <w:adjustRightInd/>
        <w:spacing w:after="0"/>
        <w:jc w:val="both"/>
        <w:textAlignment w:val="auto"/>
        <w:rPr>
          <w:lang w:val="en-US"/>
        </w:rPr>
      </w:pPr>
      <w:r w:rsidRPr="00611605">
        <w:rPr>
          <w:lang w:val="en-US"/>
        </w:rPr>
        <w:t>R4-2100912</w:t>
      </w:r>
      <w:r>
        <w:rPr>
          <w:lang w:val="en-US"/>
        </w:rPr>
        <w:t>, “</w:t>
      </w:r>
      <w:r w:rsidRPr="00611605">
        <w:rPr>
          <w:lang w:val="en-US"/>
        </w:rPr>
        <w:t>Regulatory information on RF exposure for FWA devices</w:t>
      </w:r>
      <w:r>
        <w:rPr>
          <w:lang w:val="en-US"/>
        </w:rPr>
        <w:t>,” Samsung</w:t>
      </w:r>
    </w:p>
    <w:p w14:paraId="14343E6B" w14:textId="77777777" w:rsidR="005B4775" w:rsidRDefault="005B4775" w:rsidP="005B4775">
      <w:pPr>
        <w:widowControl w:val="0"/>
        <w:numPr>
          <w:ilvl w:val="0"/>
          <w:numId w:val="33"/>
        </w:numPr>
        <w:overflowPunct/>
        <w:autoSpaceDE/>
        <w:autoSpaceDN/>
        <w:adjustRightInd/>
        <w:spacing w:after="0"/>
        <w:jc w:val="both"/>
        <w:textAlignment w:val="auto"/>
        <w:rPr>
          <w:lang w:val="en-US"/>
        </w:rPr>
      </w:pPr>
      <w:r w:rsidRPr="00611605">
        <w:rPr>
          <w:lang w:val="en-US"/>
        </w:rPr>
        <w:t>R4-2102283</w:t>
      </w:r>
      <w:r>
        <w:rPr>
          <w:lang w:val="en-US"/>
        </w:rPr>
        <w:t>, “</w:t>
      </w:r>
      <w:r w:rsidRPr="00611605">
        <w:rPr>
          <w:lang w:val="en-US"/>
        </w:rPr>
        <w:t>Consideration on adding PC 1.5 for n77 and n78</w:t>
      </w:r>
      <w:r>
        <w:rPr>
          <w:lang w:val="en-US"/>
        </w:rPr>
        <w:t xml:space="preserve">,” Huawei, </w:t>
      </w:r>
      <w:proofErr w:type="spellStart"/>
      <w:r>
        <w:rPr>
          <w:lang w:val="en-US"/>
        </w:rPr>
        <w:t>HiSilicon</w:t>
      </w:r>
      <w:proofErr w:type="spellEnd"/>
    </w:p>
    <w:p w14:paraId="334B3E01" w14:textId="77777777" w:rsidR="005B4775" w:rsidRDefault="005B4775" w:rsidP="005B4775">
      <w:pPr>
        <w:widowControl w:val="0"/>
        <w:numPr>
          <w:ilvl w:val="0"/>
          <w:numId w:val="33"/>
        </w:numPr>
        <w:overflowPunct/>
        <w:autoSpaceDE/>
        <w:autoSpaceDN/>
        <w:adjustRightInd/>
        <w:spacing w:after="0"/>
        <w:jc w:val="both"/>
        <w:textAlignment w:val="auto"/>
        <w:rPr>
          <w:lang w:val="en-US"/>
        </w:rPr>
      </w:pPr>
      <w:r w:rsidRPr="00611605">
        <w:rPr>
          <w:lang w:val="en-US"/>
        </w:rPr>
        <w:t>R4-2102417</w:t>
      </w:r>
      <w:r>
        <w:rPr>
          <w:lang w:val="en-US"/>
        </w:rPr>
        <w:t>, “</w:t>
      </w:r>
      <w:r w:rsidRPr="00611605">
        <w:rPr>
          <w:lang w:val="en-US"/>
        </w:rPr>
        <w:t>PC 1.5 for bands n77 and n78</w:t>
      </w:r>
      <w:r>
        <w:rPr>
          <w:lang w:val="en-US"/>
        </w:rPr>
        <w:t>,” Qualcomm Incorporated</w:t>
      </w:r>
    </w:p>
    <w:p w14:paraId="68966981" w14:textId="77777777" w:rsidR="005B4775" w:rsidRDefault="005B4775" w:rsidP="005B4775">
      <w:pPr>
        <w:widowControl w:val="0"/>
        <w:numPr>
          <w:ilvl w:val="0"/>
          <w:numId w:val="33"/>
        </w:numPr>
        <w:overflowPunct/>
        <w:autoSpaceDE/>
        <w:autoSpaceDN/>
        <w:adjustRightInd/>
        <w:spacing w:after="0"/>
        <w:jc w:val="both"/>
        <w:textAlignment w:val="auto"/>
        <w:rPr>
          <w:lang w:val="en-US"/>
        </w:rPr>
      </w:pPr>
      <w:r w:rsidRPr="00611605">
        <w:rPr>
          <w:lang w:val="en-US"/>
        </w:rPr>
        <w:t>R4-2102930</w:t>
      </w:r>
      <w:r>
        <w:rPr>
          <w:lang w:val="en-US"/>
        </w:rPr>
        <w:t>, “</w:t>
      </w:r>
      <w:r w:rsidRPr="00611605">
        <w:rPr>
          <w:lang w:val="en-US"/>
        </w:rPr>
        <w:t>Discussion on band n77 PC1.5 operation</w:t>
      </w:r>
      <w:r>
        <w:rPr>
          <w:lang w:val="en-US"/>
        </w:rPr>
        <w:t>,” Skyworks Solutions, Inc.</w:t>
      </w:r>
    </w:p>
    <w:p w14:paraId="6D5A5C18" w14:textId="77777777" w:rsidR="005B4775" w:rsidRDefault="005B4775" w:rsidP="005B4775">
      <w:pPr>
        <w:widowControl w:val="0"/>
        <w:numPr>
          <w:ilvl w:val="0"/>
          <w:numId w:val="33"/>
        </w:numPr>
        <w:overflowPunct/>
        <w:autoSpaceDE/>
        <w:autoSpaceDN/>
        <w:adjustRightInd/>
        <w:spacing w:after="0"/>
        <w:jc w:val="both"/>
        <w:textAlignment w:val="auto"/>
        <w:rPr>
          <w:lang w:val="en-US"/>
        </w:rPr>
      </w:pPr>
      <w:r w:rsidRPr="00611605">
        <w:rPr>
          <w:lang w:val="en-US"/>
        </w:rPr>
        <w:t>R4-2103227</w:t>
      </w:r>
      <w:r>
        <w:rPr>
          <w:lang w:val="en-US"/>
        </w:rPr>
        <w:t>, “</w:t>
      </w:r>
      <w:r w:rsidRPr="00611605">
        <w:rPr>
          <w:lang w:val="en-US"/>
        </w:rPr>
        <w:t>Way Forward on Assumptions for PC 1.5 in Bands n77 and n78</w:t>
      </w:r>
      <w:r>
        <w:rPr>
          <w:lang w:val="en-US"/>
        </w:rPr>
        <w:t>,” Qualcomm Incorporated, Verizon</w:t>
      </w:r>
    </w:p>
    <w:p w14:paraId="3E8BE394" w14:textId="77777777" w:rsidR="005B4775" w:rsidRDefault="005B4775" w:rsidP="005B4775">
      <w:pPr>
        <w:widowControl w:val="0"/>
        <w:numPr>
          <w:ilvl w:val="0"/>
          <w:numId w:val="33"/>
        </w:numPr>
        <w:overflowPunct/>
        <w:autoSpaceDE/>
        <w:autoSpaceDN/>
        <w:adjustRightInd/>
        <w:spacing w:after="0"/>
        <w:jc w:val="both"/>
        <w:textAlignment w:val="auto"/>
        <w:rPr>
          <w:lang w:val="en-US"/>
        </w:rPr>
      </w:pPr>
      <w:r w:rsidRPr="00611605">
        <w:rPr>
          <w:lang w:val="en-US"/>
        </w:rPr>
        <w:t>R4-2103228</w:t>
      </w:r>
      <w:r>
        <w:rPr>
          <w:lang w:val="en-US"/>
        </w:rPr>
        <w:t>, “</w:t>
      </w:r>
      <w:r w:rsidRPr="00611605">
        <w:rPr>
          <w:lang w:val="en-US"/>
        </w:rPr>
        <w:t>Way Forward on FWA MPE handling for n77/n78</w:t>
      </w:r>
      <w:r>
        <w:rPr>
          <w:lang w:val="en-US"/>
        </w:rPr>
        <w:t>,” Samsung</w:t>
      </w:r>
    </w:p>
    <w:p w14:paraId="17A67D1C" w14:textId="77777777" w:rsidR="005B4775" w:rsidRDefault="005B4775" w:rsidP="005B4775">
      <w:pPr>
        <w:widowControl w:val="0"/>
        <w:numPr>
          <w:ilvl w:val="0"/>
          <w:numId w:val="33"/>
        </w:numPr>
        <w:overflowPunct/>
        <w:autoSpaceDE/>
        <w:autoSpaceDN/>
        <w:adjustRightInd/>
        <w:spacing w:after="0"/>
        <w:jc w:val="both"/>
        <w:textAlignment w:val="auto"/>
        <w:rPr>
          <w:lang w:val="en-US"/>
        </w:rPr>
      </w:pPr>
      <w:r w:rsidRPr="00611605">
        <w:rPr>
          <w:lang w:val="en-US"/>
        </w:rPr>
        <w:t>R4-2103319</w:t>
      </w:r>
      <w:r>
        <w:rPr>
          <w:lang w:val="en-US"/>
        </w:rPr>
        <w:t>, “</w:t>
      </w:r>
      <w:r w:rsidRPr="00611605">
        <w:rPr>
          <w:lang w:val="en-US"/>
        </w:rPr>
        <w:t>Email discussion summary for [98e][132] HPUE_PC1_5_n77_n78</w:t>
      </w:r>
      <w:r>
        <w:rPr>
          <w:lang w:val="en-US"/>
        </w:rPr>
        <w:t>,” Moderator (Qualcomm Incorporated)</w:t>
      </w:r>
    </w:p>
    <w:p w14:paraId="691A5491" w14:textId="77777777" w:rsidR="005B4775" w:rsidRDefault="005B4775" w:rsidP="005B4775">
      <w:pPr>
        <w:widowControl w:val="0"/>
        <w:numPr>
          <w:ilvl w:val="0"/>
          <w:numId w:val="33"/>
        </w:numPr>
        <w:overflowPunct/>
        <w:autoSpaceDE/>
        <w:autoSpaceDN/>
        <w:adjustRightInd/>
        <w:spacing w:after="0"/>
        <w:jc w:val="both"/>
        <w:textAlignment w:val="auto"/>
        <w:rPr>
          <w:lang w:val="en-US"/>
        </w:rPr>
      </w:pPr>
      <w:r>
        <w:rPr>
          <w:lang w:val="en-US"/>
        </w:rPr>
        <w:t>R4-2105492, “</w:t>
      </w:r>
      <w:r w:rsidRPr="00732A2B">
        <w:rPr>
          <w:lang w:val="en-US"/>
        </w:rPr>
        <w:t>Way Forward on PC1.5 MPR</w:t>
      </w:r>
      <w:r>
        <w:rPr>
          <w:lang w:val="en-US"/>
        </w:rPr>
        <w:t>,” T-Mobile USA</w:t>
      </w:r>
    </w:p>
    <w:p w14:paraId="322B1DC3" w14:textId="77777777" w:rsidR="005B4775" w:rsidRDefault="005B4775" w:rsidP="005B4775">
      <w:pPr>
        <w:widowControl w:val="0"/>
        <w:numPr>
          <w:ilvl w:val="0"/>
          <w:numId w:val="33"/>
        </w:numPr>
        <w:overflowPunct/>
        <w:autoSpaceDE/>
        <w:autoSpaceDN/>
        <w:adjustRightInd/>
        <w:spacing w:after="0"/>
        <w:jc w:val="both"/>
        <w:textAlignment w:val="auto"/>
        <w:rPr>
          <w:lang w:val="en-US"/>
        </w:rPr>
      </w:pPr>
      <w:r>
        <w:rPr>
          <w:lang w:val="en-US"/>
        </w:rPr>
        <w:t>R4-2105381, “</w:t>
      </w:r>
      <w:r w:rsidRPr="004B4D47">
        <w:rPr>
          <w:lang w:val="en-US"/>
        </w:rPr>
        <w:t>Way forward on UE RF requirements for PC 1.5 in Band n79</w:t>
      </w:r>
      <w:r>
        <w:rPr>
          <w:lang w:val="en-US"/>
        </w:rPr>
        <w:t>,” CMCC</w:t>
      </w:r>
    </w:p>
    <w:p w14:paraId="3B218893" w14:textId="77777777" w:rsidR="005B4775" w:rsidRDefault="005B4775" w:rsidP="005B4775">
      <w:pPr>
        <w:widowControl w:val="0"/>
        <w:numPr>
          <w:ilvl w:val="0"/>
          <w:numId w:val="33"/>
        </w:numPr>
        <w:overflowPunct/>
        <w:autoSpaceDE/>
        <w:autoSpaceDN/>
        <w:adjustRightInd/>
        <w:spacing w:after="0"/>
        <w:jc w:val="both"/>
        <w:textAlignment w:val="auto"/>
        <w:rPr>
          <w:lang w:val="en-US"/>
        </w:rPr>
      </w:pPr>
      <w:r w:rsidRPr="007311AA">
        <w:rPr>
          <w:lang w:val="en-US"/>
        </w:rPr>
        <w:t>R4-2105382</w:t>
      </w:r>
      <w:r>
        <w:rPr>
          <w:lang w:val="en-US"/>
        </w:rPr>
        <w:t>, “</w:t>
      </w:r>
      <w:r w:rsidRPr="005C7048">
        <w:rPr>
          <w:lang w:val="en-US"/>
        </w:rPr>
        <w:t>Way forward on RF exposure mitigation approaches for PC 1.5</w:t>
      </w:r>
      <w:r>
        <w:rPr>
          <w:lang w:val="en-US"/>
        </w:rPr>
        <w:t>,” Samsung</w:t>
      </w:r>
    </w:p>
    <w:p w14:paraId="108134DD" w14:textId="77777777" w:rsidR="005B4775" w:rsidRDefault="005B4775" w:rsidP="005B4775">
      <w:pPr>
        <w:widowControl w:val="0"/>
        <w:numPr>
          <w:ilvl w:val="0"/>
          <w:numId w:val="33"/>
        </w:numPr>
        <w:overflowPunct/>
        <w:autoSpaceDE/>
        <w:autoSpaceDN/>
        <w:adjustRightInd/>
        <w:spacing w:after="0"/>
        <w:jc w:val="both"/>
        <w:textAlignment w:val="auto"/>
        <w:rPr>
          <w:lang w:val="en-US"/>
        </w:rPr>
      </w:pPr>
      <w:r w:rsidRPr="003E5421">
        <w:rPr>
          <w:lang w:val="en-US"/>
        </w:rPr>
        <w:t>R4-2105460</w:t>
      </w:r>
      <w:r>
        <w:rPr>
          <w:lang w:val="en-US"/>
        </w:rPr>
        <w:t>, “</w:t>
      </w:r>
      <w:r w:rsidRPr="00D10F4A">
        <w:rPr>
          <w:lang w:val="en-US"/>
        </w:rPr>
        <w:t>Email discussion summary for [98-bis-e][123] HPUE_PC1_5_n77_n78</w:t>
      </w:r>
      <w:r>
        <w:rPr>
          <w:lang w:val="en-US"/>
        </w:rPr>
        <w:t>,” Moderator (</w:t>
      </w:r>
      <w:proofErr w:type="gramStart"/>
      <w:r>
        <w:rPr>
          <w:lang w:val="en-US"/>
        </w:rPr>
        <w:t>Qualcomm  Incorporated</w:t>
      </w:r>
      <w:proofErr w:type="gramEnd"/>
      <w:r>
        <w:rPr>
          <w:lang w:val="en-US"/>
        </w:rPr>
        <w:t>)</w:t>
      </w:r>
    </w:p>
    <w:p w14:paraId="47D5C45F" w14:textId="77777777" w:rsidR="005B4775" w:rsidRDefault="005B4775" w:rsidP="005B4775">
      <w:pPr>
        <w:widowControl w:val="0"/>
        <w:numPr>
          <w:ilvl w:val="0"/>
          <w:numId w:val="33"/>
        </w:numPr>
        <w:overflowPunct/>
        <w:autoSpaceDE/>
        <w:autoSpaceDN/>
        <w:adjustRightInd/>
        <w:spacing w:after="0"/>
        <w:jc w:val="both"/>
        <w:textAlignment w:val="auto"/>
        <w:rPr>
          <w:lang w:val="en-US"/>
        </w:rPr>
      </w:pPr>
      <w:r w:rsidRPr="002968E9">
        <w:rPr>
          <w:lang w:val="en-US"/>
        </w:rPr>
        <w:t>R4-2111544</w:t>
      </w:r>
      <w:r>
        <w:rPr>
          <w:lang w:val="en-US"/>
        </w:rPr>
        <w:t>, “</w:t>
      </w:r>
      <w:r w:rsidRPr="000F1D3F">
        <w:rPr>
          <w:lang w:val="en-US"/>
        </w:rPr>
        <w:t>WF on MPR for PC1.5 smartphones and FWA</w:t>
      </w:r>
      <w:r>
        <w:rPr>
          <w:lang w:val="en-US"/>
        </w:rPr>
        <w:t>,” Qualcomm Incorporated</w:t>
      </w:r>
    </w:p>
    <w:p w14:paraId="6EDB524A" w14:textId="77777777" w:rsidR="005B4775" w:rsidRDefault="005B4775" w:rsidP="005B4775">
      <w:pPr>
        <w:widowControl w:val="0"/>
        <w:numPr>
          <w:ilvl w:val="0"/>
          <w:numId w:val="33"/>
        </w:numPr>
        <w:overflowPunct/>
        <w:autoSpaceDE/>
        <w:autoSpaceDN/>
        <w:adjustRightInd/>
        <w:spacing w:after="0"/>
        <w:jc w:val="both"/>
        <w:textAlignment w:val="auto"/>
        <w:rPr>
          <w:lang w:val="en-US"/>
        </w:rPr>
      </w:pPr>
      <w:r>
        <w:rPr>
          <w:lang w:val="en-US"/>
        </w:rPr>
        <w:t>R4-2107824, “</w:t>
      </w:r>
      <w:r w:rsidRPr="00D65198">
        <w:rPr>
          <w:lang w:val="en-US"/>
        </w:rPr>
        <w:t>WF on device type signaling for PC1.5</w:t>
      </w:r>
      <w:r>
        <w:rPr>
          <w:lang w:val="en-US"/>
        </w:rPr>
        <w:t>,” Apple</w:t>
      </w:r>
    </w:p>
    <w:p w14:paraId="6EF0E2A8" w14:textId="77777777" w:rsidR="005B4775" w:rsidRDefault="005B4775" w:rsidP="005B4775">
      <w:pPr>
        <w:widowControl w:val="0"/>
        <w:numPr>
          <w:ilvl w:val="0"/>
          <w:numId w:val="33"/>
        </w:numPr>
        <w:overflowPunct/>
        <w:autoSpaceDE/>
        <w:autoSpaceDN/>
        <w:adjustRightInd/>
        <w:spacing w:after="0"/>
        <w:jc w:val="both"/>
        <w:textAlignment w:val="auto"/>
        <w:rPr>
          <w:lang w:val="en-US"/>
        </w:rPr>
      </w:pPr>
      <w:r w:rsidRPr="00070890">
        <w:rPr>
          <w:lang w:val="en-US"/>
        </w:rPr>
        <w:t>R4-2107825</w:t>
      </w:r>
      <w:r>
        <w:rPr>
          <w:lang w:val="en-US"/>
        </w:rPr>
        <w:t>, “</w:t>
      </w:r>
      <w:r w:rsidRPr="0019672A">
        <w:rPr>
          <w:lang w:val="en-US"/>
        </w:rPr>
        <w:t>WF on duty cycle signaling for RF exposure mitigation for PC1.5 FWA</w:t>
      </w:r>
      <w:r>
        <w:rPr>
          <w:lang w:val="en-US"/>
        </w:rPr>
        <w:t>,” Samsung</w:t>
      </w:r>
    </w:p>
    <w:p w14:paraId="2A3437F3" w14:textId="77777777" w:rsidR="005B4775" w:rsidRDefault="005B4775" w:rsidP="005B4775">
      <w:pPr>
        <w:widowControl w:val="0"/>
        <w:numPr>
          <w:ilvl w:val="0"/>
          <w:numId w:val="33"/>
        </w:numPr>
        <w:overflowPunct/>
        <w:autoSpaceDE/>
        <w:autoSpaceDN/>
        <w:adjustRightInd/>
        <w:spacing w:after="0"/>
        <w:jc w:val="both"/>
        <w:textAlignment w:val="auto"/>
        <w:rPr>
          <w:lang w:val="en-US"/>
        </w:rPr>
      </w:pPr>
      <w:r w:rsidRPr="00367FFA">
        <w:rPr>
          <w:lang w:val="en-US"/>
        </w:rPr>
        <w:t>R4-2107934</w:t>
      </w:r>
      <w:r>
        <w:rPr>
          <w:lang w:val="en-US"/>
        </w:rPr>
        <w:t>, “</w:t>
      </w:r>
      <w:r w:rsidRPr="00E750AE">
        <w:rPr>
          <w:lang w:val="en-US"/>
        </w:rPr>
        <w:t>Email discussion summary for [99-e][124] HPUE_PC1_5_n77_n78_n79</w:t>
      </w:r>
      <w:r>
        <w:rPr>
          <w:lang w:val="en-US"/>
        </w:rPr>
        <w:t>,” Moderator (Qualcomm Incorporated)</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8FC12A" w14:textId="77777777" w:rsidR="00BD499A" w:rsidRDefault="00BD499A">
      <w:r>
        <w:separator/>
      </w:r>
    </w:p>
  </w:endnote>
  <w:endnote w:type="continuationSeparator" w:id="0">
    <w:p w14:paraId="29175A34" w14:textId="77777777" w:rsidR="00BD499A" w:rsidRDefault="00BD4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193094" w14:textId="77777777" w:rsidR="00BD499A" w:rsidRDefault="00BD499A">
      <w:r>
        <w:separator/>
      </w:r>
    </w:p>
  </w:footnote>
  <w:footnote w:type="continuationSeparator" w:id="0">
    <w:p w14:paraId="754ECDC2" w14:textId="77777777" w:rsidR="00BD499A" w:rsidRDefault="00BD49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877B5"/>
    <w:multiLevelType w:val="hybridMultilevel"/>
    <w:tmpl w:val="5C3CD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54338"/>
    <w:multiLevelType w:val="hybridMultilevel"/>
    <w:tmpl w:val="0A581EB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D91D45"/>
    <w:multiLevelType w:val="hybridMultilevel"/>
    <w:tmpl w:val="51407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D416F"/>
    <w:multiLevelType w:val="hybridMultilevel"/>
    <w:tmpl w:val="168C7D24"/>
    <w:lvl w:ilvl="0" w:tplc="31CE2900">
      <w:start w:val="1"/>
      <w:numFmt w:val="bullet"/>
      <w:lvlText w:val="•"/>
      <w:lvlJc w:val="left"/>
      <w:pPr>
        <w:tabs>
          <w:tab w:val="num" w:pos="720"/>
        </w:tabs>
        <w:ind w:left="720" w:hanging="360"/>
      </w:pPr>
      <w:rPr>
        <w:rFonts w:ascii="Arial" w:hAnsi="Arial" w:hint="default"/>
      </w:rPr>
    </w:lvl>
    <w:lvl w:ilvl="1" w:tplc="50ECE6DC">
      <w:start w:val="1"/>
      <w:numFmt w:val="bullet"/>
      <w:lvlText w:val="•"/>
      <w:lvlJc w:val="left"/>
      <w:pPr>
        <w:tabs>
          <w:tab w:val="num" w:pos="1440"/>
        </w:tabs>
        <w:ind w:left="1440" w:hanging="360"/>
      </w:pPr>
      <w:rPr>
        <w:rFonts w:ascii="Arial" w:hAnsi="Arial" w:hint="default"/>
      </w:rPr>
    </w:lvl>
    <w:lvl w:ilvl="2" w:tplc="06B236AE" w:tentative="1">
      <w:start w:val="1"/>
      <w:numFmt w:val="bullet"/>
      <w:lvlText w:val="•"/>
      <w:lvlJc w:val="left"/>
      <w:pPr>
        <w:tabs>
          <w:tab w:val="num" w:pos="2160"/>
        </w:tabs>
        <w:ind w:left="2160" w:hanging="360"/>
      </w:pPr>
      <w:rPr>
        <w:rFonts w:ascii="Arial" w:hAnsi="Arial" w:hint="default"/>
      </w:rPr>
    </w:lvl>
    <w:lvl w:ilvl="3" w:tplc="1CC88CFC" w:tentative="1">
      <w:start w:val="1"/>
      <w:numFmt w:val="bullet"/>
      <w:lvlText w:val="•"/>
      <w:lvlJc w:val="left"/>
      <w:pPr>
        <w:tabs>
          <w:tab w:val="num" w:pos="2880"/>
        </w:tabs>
        <w:ind w:left="2880" w:hanging="360"/>
      </w:pPr>
      <w:rPr>
        <w:rFonts w:ascii="Arial" w:hAnsi="Arial" w:hint="default"/>
      </w:rPr>
    </w:lvl>
    <w:lvl w:ilvl="4" w:tplc="1A629C30" w:tentative="1">
      <w:start w:val="1"/>
      <w:numFmt w:val="bullet"/>
      <w:lvlText w:val="•"/>
      <w:lvlJc w:val="left"/>
      <w:pPr>
        <w:tabs>
          <w:tab w:val="num" w:pos="3600"/>
        </w:tabs>
        <w:ind w:left="3600" w:hanging="360"/>
      </w:pPr>
      <w:rPr>
        <w:rFonts w:ascii="Arial" w:hAnsi="Arial" w:hint="default"/>
      </w:rPr>
    </w:lvl>
    <w:lvl w:ilvl="5" w:tplc="44ACD1C4" w:tentative="1">
      <w:start w:val="1"/>
      <w:numFmt w:val="bullet"/>
      <w:lvlText w:val="•"/>
      <w:lvlJc w:val="left"/>
      <w:pPr>
        <w:tabs>
          <w:tab w:val="num" w:pos="4320"/>
        </w:tabs>
        <w:ind w:left="4320" w:hanging="360"/>
      </w:pPr>
      <w:rPr>
        <w:rFonts w:ascii="Arial" w:hAnsi="Arial" w:hint="default"/>
      </w:rPr>
    </w:lvl>
    <w:lvl w:ilvl="6" w:tplc="0540A72C" w:tentative="1">
      <w:start w:val="1"/>
      <w:numFmt w:val="bullet"/>
      <w:lvlText w:val="•"/>
      <w:lvlJc w:val="left"/>
      <w:pPr>
        <w:tabs>
          <w:tab w:val="num" w:pos="5040"/>
        </w:tabs>
        <w:ind w:left="5040" w:hanging="360"/>
      </w:pPr>
      <w:rPr>
        <w:rFonts w:ascii="Arial" w:hAnsi="Arial" w:hint="default"/>
      </w:rPr>
    </w:lvl>
    <w:lvl w:ilvl="7" w:tplc="E31898A0" w:tentative="1">
      <w:start w:val="1"/>
      <w:numFmt w:val="bullet"/>
      <w:lvlText w:val="•"/>
      <w:lvlJc w:val="left"/>
      <w:pPr>
        <w:tabs>
          <w:tab w:val="num" w:pos="5760"/>
        </w:tabs>
        <w:ind w:left="5760" w:hanging="360"/>
      </w:pPr>
      <w:rPr>
        <w:rFonts w:ascii="Arial" w:hAnsi="Arial" w:hint="default"/>
      </w:rPr>
    </w:lvl>
    <w:lvl w:ilvl="8" w:tplc="AFEA2AB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3700A5"/>
    <w:multiLevelType w:val="hybridMultilevel"/>
    <w:tmpl w:val="2996D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1A2796"/>
    <w:multiLevelType w:val="hybridMultilevel"/>
    <w:tmpl w:val="AB987D7C"/>
    <w:lvl w:ilvl="0" w:tplc="A06E2FE6">
      <w:start w:val="1"/>
      <w:numFmt w:val="bullet"/>
      <w:lvlText w:val="•"/>
      <w:lvlJc w:val="left"/>
      <w:pPr>
        <w:tabs>
          <w:tab w:val="num" w:pos="720"/>
        </w:tabs>
        <w:ind w:left="720" w:hanging="360"/>
      </w:pPr>
      <w:rPr>
        <w:rFonts w:ascii="Arial" w:hAnsi="Arial" w:hint="default"/>
      </w:rPr>
    </w:lvl>
    <w:lvl w:ilvl="1" w:tplc="13A63C04">
      <w:start w:val="1"/>
      <w:numFmt w:val="bullet"/>
      <w:lvlText w:val="•"/>
      <w:lvlJc w:val="left"/>
      <w:pPr>
        <w:tabs>
          <w:tab w:val="num" w:pos="1440"/>
        </w:tabs>
        <w:ind w:left="1440" w:hanging="360"/>
      </w:pPr>
      <w:rPr>
        <w:rFonts w:ascii="Arial" w:hAnsi="Arial" w:hint="default"/>
      </w:rPr>
    </w:lvl>
    <w:lvl w:ilvl="2" w:tplc="C8225514">
      <w:numFmt w:val="bullet"/>
      <w:lvlText w:val="•"/>
      <w:lvlJc w:val="left"/>
      <w:pPr>
        <w:tabs>
          <w:tab w:val="num" w:pos="2160"/>
        </w:tabs>
        <w:ind w:left="2160" w:hanging="360"/>
      </w:pPr>
      <w:rPr>
        <w:rFonts w:ascii="Arial" w:hAnsi="Arial" w:hint="default"/>
      </w:rPr>
    </w:lvl>
    <w:lvl w:ilvl="3" w:tplc="7C646994" w:tentative="1">
      <w:start w:val="1"/>
      <w:numFmt w:val="bullet"/>
      <w:lvlText w:val="•"/>
      <w:lvlJc w:val="left"/>
      <w:pPr>
        <w:tabs>
          <w:tab w:val="num" w:pos="2880"/>
        </w:tabs>
        <w:ind w:left="2880" w:hanging="360"/>
      </w:pPr>
      <w:rPr>
        <w:rFonts w:ascii="Arial" w:hAnsi="Arial" w:hint="default"/>
      </w:rPr>
    </w:lvl>
    <w:lvl w:ilvl="4" w:tplc="D5246D52" w:tentative="1">
      <w:start w:val="1"/>
      <w:numFmt w:val="bullet"/>
      <w:lvlText w:val="•"/>
      <w:lvlJc w:val="left"/>
      <w:pPr>
        <w:tabs>
          <w:tab w:val="num" w:pos="3600"/>
        </w:tabs>
        <w:ind w:left="3600" w:hanging="360"/>
      </w:pPr>
      <w:rPr>
        <w:rFonts w:ascii="Arial" w:hAnsi="Arial" w:hint="default"/>
      </w:rPr>
    </w:lvl>
    <w:lvl w:ilvl="5" w:tplc="69789E80" w:tentative="1">
      <w:start w:val="1"/>
      <w:numFmt w:val="bullet"/>
      <w:lvlText w:val="•"/>
      <w:lvlJc w:val="left"/>
      <w:pPr>
        <w:tabs>
          <w:tab w:val="num" w:pos="4320"/>
        </w:tabs>
        <w:ind w:left="4320" w:hanging="360"/>
      </w:pPr>
      <w:rPr>
        <w:rFonts w:ascii="Arial" w:hAnsi="Arial" w:hint="default"/>
      </w:rPr>
    </w:lvl>
    <w:lvl w:ilvl="6" w:tplc="00D42302" w:tentative="1">
      <w:start w:val="1"/>
      <w:numFmt w:val="bullet"/>
      <w:lvlText w:val="•"/>
      <w:lvlJc w:val="left"/>
      <w:pPr>
        <w:tabs>
          <w:tab w:val="num" w:pos="5040"/>
        </w:tabs>
        <w:ind w:left="5040" w:hanging="360"/>
      </w:pPr>
      <w:rPr>
        <w:rFonts w:ascii="Arial" w:hAnsi="Arial" w:hint="default"/>
      </w:rPr>
    </w:lvl>
    <w:lvl w:ilvl="7" w:tplc="833E403A" w:tentative="1">
      <w:start w:val="1"/>
      <w:numFmt w:val="bullet"/>
      <w:lvlText w:val="•"/>
      <w:lvlJc w:val="left"/>
      <w:pPr>
        <w:tabs>
          <w:tab w:val="num" w:pos="5760"/>
        </w:tabs>
        <w:ind w:left="5760" w:hanging="360"/>
      </w:pPr>
      <w:rPr>
        <w:rFonts w:ascii="Arial" w:hAnsi="Arial" w:hint="default"/>
      </w:rPr>
    </w:lvl>
    <w:lvl w:ilvl="8" w:tplc="5C3605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F0649E"/>
    <w:multiLevelType w:val="hybridMultilevel"/>
    <w:tmpl w:val="48AA0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BCE6812"/>
    <w:multiLevelType w:val="hybridMultilevel"/>
    <w:tmpl w:val="721E5A2E"/>
    <w:lvl w:ilvl="0" w:tplc="05E681A8">
      <w:start w:val="1"/>
      <w:numFmt w:val="bullet"/>
      <w:lvlText w:val="•"/>
      <w:lvlJc w:val="left"/>
      <w:pPr>
        <w:tabs>
          <w:tab w:val="num" w:pos="927"/>
        </w:tabs>
        <w:ind w:left="927" w:hanging="360"/>
      </w:pPr>
      <w:rPr>
        <w:rFonts w:ascii="Arial" w:hAnsi="Arial" w:hint="default"/>
      </w:rPr>
    </w:lvl>
    <w:lvl w:ilvl="1" w:tplc="88D26882">
      <w:numFmt w:val="bullet"/>
      <w:lvlText w:val="•"/>
      <w:lvlJc w:val="left"/>
      <w:pPr>
        <w:tabs>
          <w:tab w:val="num" w:pos="1647"/>
        </w:tabs>
        <w:ind w:left="1647" w:hanging="360"/>
      </w:pPr>
      <w:rPr>
        <w:rFonts w:ascii="Arial" w:hAnsi="Arial" w:hint="default"/>
      </w:rPr>
    </w:lvl>
    <w:lvl w:ilvl="2" w:tplc="D500D95E" w:tentative="1">
      <w:start w:val="1"/>
      <w:numFmt w:val="bullet"/>
      <w:lvlText w:val="•"/>
      <w:lvlJc w:val="left"/>
      <w:pPr>
        <w:tabs>
          <w:tab w:val="num" w:pos="2367"/>
        </w:tabs>
        <w:ind w:left="2367" w:hanging="360"/>
      </w:pPr>
      <w:rPr>
        <w:rFonts w:ascii="Arial" w:hAnsi="Arial" w:hint="default"/>
      </w:rPr>
    </w:lvl>
    <w:lvl w:ilvl="3" w:tplc="7ADCB616" w:tentative="1">
      <w:start w:val="1"/>
      <w:numFmt w:val="bullet"/>
      <w:lvlText w:val="•"/>
      <w:lvlJc w:val="left"/>
      <w:pPr>
        <w:tabs>
          <w:tab w:val="num" w:pos="3087"/>
        </w:tabs>
        <w:ind w:left="3087" w:hanging="360"/>
      </w:pPr>
      <w:rPr>
        <w:rFonts w:ascii="Arial" w:hAnsi="Arial" w:hint="default"/>
      </w:rPr>
    </w:lvl>
    <w:lvl w:ilvl="4" w:tplc="E1C03EF8" w:tentative="1">
      <w:start w:val="1"/>
      <w:numFmt w:val="bullet"/>
      <w:lvlText w:val="•"/>
      <w:lvlJc w:val="left"/>
      <w:pPr>
        <w:tabs>
          <w:tab w:val="num" w:pos="3807"/>
        </w:tabs>
        <w:ind w:left="3807" w:hanging="360"/>
      </w:pPr>
      <w:rPr>
        <w:rFonts w:ascii="Arial" w:hAnsi="Arial" w:hint="default"/>
      </w:rPr>
    </w:lvl>
    <w:lvl w:ilvl="5" w:tplc="0930F2AE" w:tentative="1">
      <w:start w:val="1"/>
      <w:numFmt w:val="bullet"/>
      <w:lvlText w:val="•"/>
      <w:lvlJc w:val="left"/>
      <w:pPr>
        <w:tabs>
          <w:tab w:val="num" w:pos="4527"/>
        </w:tabs>
        <w:ind w:left="4527" w:hanging="360"/>
      </w:pPr>
      <w:rPr>
        <w:rFonts w:ascii="Arial" w:hAnsi="Arial" w:hint="default"/>
      </w:rPr>
    </w:lvl>
    <w:lvl w:ilvl="6" w:tplc="8402D1DA" w:tentative="1">
      <w:start w:val="1"/>
      <w:numFmt w:val="bullet"/>
      <w:lvlText w:val="•"/>
      <w:lvlJc w:val="left"/>
      <w:pPr>
        <w:tabs>
          <w:tab w:val="num" w:pos="5247"/>
        </w:tabs>
        <w:ind w:left="5247" w:hanging="360"/>
      </w:pPr>
      <w:rPr>
        <w:rFonts w:ascii="Arial" w:hAnsi="Arial" w:hint="default"/>
      </w:rPr>
    </w:lvl>
    <w:lvl w:ilvl="7" w:tplc="2EF2728C" w:tentative="1">
      <w:start w:val="1"/>
      <w:numFmt w:val="bullet"/>
      <w:lvlText w:val="•"/>
      <w:lvlJc w:val="left"/>
      <w:pPr>
        <w:tabs>
          <w:tab w:val="num" w:pos="5967"/>
        </w:tabs>
        <w:ind w:left="5967" w:hanging="360"/>
      </w:pPr>
      <w:rPr>
        <w:rFonts w:ascii="Arial" w:hAnsi="Arial" w:hint="default"/>
      </w:rPr>
    </w:lvl>
    <w:lvl w:ilvl="8" w:tplc="BDB8BF06" w:tentative="1">
      <w:start w:val="1"/>
      <w:numFmt w:val="bullet"/>
      <w:lvlText w:val="•"/>
      <w:lvlJc w:val="left"/>
      <w:pPr>
        <w:tabs>
          <w:tab w:val="num" w:pos="6687"/>
        </w:tabs>
        <w:ind w:left="6687" w:hanging="360"/>
      </w:pPr>
      <w:rPr>
        <w:rFonts w:ascii="Arial" w:hAnsi="Arial" w:hint="default"/>
      </w:rPr>
    </w:lvl>
  </w:abstractNum>
  <w:abstractNum w:abstractNumId="10" w15:restartNumberingAfterBreak="0">
    <w:nsid w:val="1E4741F2"/>
    <w:multiLevelType w:val="hybridMultilevel"/>
    <w:tmpl w:val="58AC1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4A33EE6"/>
    <w:multiLevelType w:val="hybridMultilevel"/>
    <w:tmpl w:val="5FAA94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36390E"/>
    <w:multiLevelType w:val="hybridMultilevel"/>
    <w:tmpl w:val="1324BF18"/>
    <w:lvl w:ilvl="0" w:tplc="9F668078">
      <w:start w:val="1"/>
      <w:numFmt w:val="bullet"/>
      <w:lvlText w:val="•"/>
      <w:lvlJc w:val="left"/>
      <w:pPr>
        <w:tabs>
          <w:tab w:val="num" w:pos="720"/>
        </w:tabs>
        <w:ind w:left="720" w:hanging="360"/>
      </w:pPr>
      <w:rPr>
        <w:rFonts w:ascii="Arial" w:hAnsi="Arial" w:hint="default"/>
      </w:rPr>
    </w:lvl>
    <w:lvl w:ilvl="1" w:tplc="1390F45A">
      <w:start w:val="1"/>
      <w:numFmt w:val="bullet"/>
      <w:lvlText w:val="•"/>
      <w:lvlJc w:val="left"/>
      <w:pPr>
        <w:tabs>
          <w:tab w:val="num" w:pos="1440"/>
        </w:tabs>
        <w:ind w:left="1440" w:hanging="360"/>
      </w:pPr>
      <w:rPr>
        <w:rFonts w:ascii="Arial" w:hAnsi="Arial" w:hint="default"/>
      </w:rPr>
    </w:lvl>
    <w:lvl w:ilvl="2" w:tplc="B1FC921A" w:tentative="1">
      <w:start w:val="1"/>
      <w:numFmt w:val="bullet"/>
      <w:lvlText w:val="•"/>
      <w:lvlJc w:val="left"/>
      <w:pPr>
        <w:tabs>
          <w:tab w:val="num" w:pos="2160"/>
        </w:tabs>
        <w:ind w:left="2160" w:hanging="360"/>
      </w:pPr>
      <w:rPr>
        <w:rFonts w:ascii="Arial" w:hAnsi="Arial" w:hint="default"/>
      </w:rPr>
    </w:lvl>
    <w:lvl w:ilvl="3" w:tplc="968E4156" w:tentative="1">
      <w:start w:val="1"/>
      <w:numFmt w:val="bullet"/>
      <w:lvlText w:val="•"/>
      <w:lvlJc w:val="left"/>
      <w:pPr>
        <w:tabs>
          <w:tab w:val="num" w:pos="2880"/>
        </w:tabs>
        <w:ind w:left="2880" w:hanging="360"/>
      </w:pPr>
      <w:rPr>
        <w:rFonts w:ascii="Arial" w:hAnsi="Arial" w:hint="default"/>
      </w:rPr>
    </w:lvl>
    <w:lvl w:ilvl="4" w:tplc="E81C22F8" w:tentative="1">
      <w:start w:val="1"/>
      <w:numFmt w:val="bullet"/>
      <w:lvlText w:val="•"/>
      <w:lvlJc w:val="left"/>
      <w:pPr>
        <w:tabs>
          <w:tab w:val="num" w:pos="3600"/>
        </w:tabs>
        <w:ind w:left="3600" w:hanging="360"/>
      </w:pPr>
      <w:rPr>
        <w:rFonts w:ascii="Arial" w:hAnsi="Arial" w:hint="default"/>
      </w:rPr>
    </w:lvl>
    <w:lvl w:ilvl="5" w:tplc="D28CFF86" w:tentative="1">
      <w:start w:val="1"/>
      <w:numFmt w:val="bullet"/>
      <w:lvlText w:val="•"/>
      <w:lvlJc w:val="left"/>
      <w:pPr>
        <w:tabs>
          <w:tab w:val="num" w:pos="4320"/>
        </w:tabs>
        <w:ind w:left="4320" w:hanging="360"/>
      </w:pPr>
      <w:rPr>
        <w:rFonts w:ascii="Arial" w:hAnsi="Arial" w:hint="default"/>
      </w:rPr>
    </w:lvl>
    <w:lvl w:ilvl="6" w:tplc="4A18FB6E" w:tentative="1">
      <w:start w:val="1"/>
      <w:numFmt w:val="bullet"/>
      <w:lvlText w:val="•"/>
      <w:lvlJc w:val="left"/>
      <w:pPr>
        <w:tabs>
          <w:tab w:val="num" w:pos="5040"/>
        </w:tabs>
        <w:ind w:left="5040" w:hanging="360"/>
      </w:pPr>
      <w:rPr>
        <w:rFonts w:ascii="Arial" w:hAnsi="Arial" w:hint="default"/>
      </w:rPr>
    </w:lvl>
    <w:lvl w:ilvl="7" w:tplc="6CFECC00" w:tentative="1">
      <w:start w:val="1"/>
      <w:numFmt w:val="bullet"/>
      <w:lvlText w:val="•"/>
      <w:lvlJc w:val="left"/>
      <w:pPr>
        <w:tabs>
          <w:tab w:val="num" w:pos="5760"/>
        </w:tabs>
        <w:ind w:left="5760" w:hanging="360"/>
      </w:pPr>
      <w:rPr>
        <w:rFonts w:ascii="Arial" w:hAnsi="Arial" w:hint="default"/>
      </w:rPr>
    </w:lvl>
    <w:lvl w:ilvl="8" w:tplc="A112DD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2C742BAC"/>
    <w:multiLevelType w:val="hybridMultilevel"/>
    <w:tmpl w:val="33A6BEF8"/>
    <w:lvl w:ilvl="0" w:tplc="D0C22C2E">
      <w:start w:val="1"/>
      <w:numFmt w:val="bullet"/>
      <w:lvlText w:val="•"/>
      <w:lvlJc w:val="left"/>
      <w:pPr>
        <w:tabs>
          <w:tab w:val="num" w:pos="720"/>
        </w:tabs>
        <w:ind w:left="720" w:hanging="360"/>
      </w:pPr>
      <w:rPr>
        <w:rFonts w:ascii="Arial" w:hAnsi="Arial" w:hint="default"/>
      </w:rPr>
    </w:lvl>
    <w:lvl w:ilvl="1" w:tplc="3F8E7944">
      <w:start w:val="1"/>
      <w:numFmt w:val="bullet"/>
      <w:lvlText w:val="•"/>
      <w:lvlJc w:val="left"/>
      <w:pPr>
        <w:tabs>
          <w:tab w:val="num" w:pos="1440"/>
        </w:tabs>
        <w:ind w:left="1440" w:hanging="360"/>
      </w:pPr>
      <w:rPr>
        <w:rFonts w:ascii="Arial" w:hAnsi="Arial" w:hint="default"/>
      </w:rPr>
    </w:lvl>
    <w:lvl w:ilvl="2" w:tplc="B1AC9274">
      <w:numFmt w:val="bullet"/>
      <w:lvlText w:val="•"/>
      <w:lvlJc w:val="left"/>
      <w:pPr>
        <w:tabs>
          <w:tab w:val="num" w:pos="2160"/>
        </w:tabs>
        <w:ind w:left="2160" w:hanging="360"/>
      </w:pPr>
      <w:rPr>
        <w:rFonts w:ascii="Arial" w:hAnsi="Arial" w:hint="default"/>
      </w:rPr>
    </w:lvl>
    <w:lvl w:ilvl="3" w:tplc="104225E4" w:tentative="1">
      <w:start w:val="1"/>
      <w:numFmt w:val="bullet"/>
      <w:lvlText w:val="•"/>
      <w:lvlJc w:val="left"/>
      <w:pPr>
        <w:tabs>
          <w:tab w:val="num" w:pos="2880"/>
        </w:tabs>
        <w:ind w:left="2880" w:hanging="360"/>
      </w:pPr>
      <w:rPr>
        <w:rFonts w:ascii="Arial" w:hAnsi="Arial" w:hint="default"/>
      </w:rPr>
    </w:lvl>
    <w:lvl w:ilvl="4" w:tplc="F2A0862C" w:tentative="1">
      <w:start w:val="1"/>
      <w:numFmt w:val="bullet"/>
      <w:lvlText w:val="•"/>
      <w:lvlJc w:val="left"/>
      <w:pPr>
        <w:tabs>
          <w:tab w:val="num" w:pos="3600"/>
        </w:tabs>
        <w:ind w:left="3600" w:hanging="360"/>
      </w:pPr>
      <w:rPr>
        <w:rFonts w:ascii="Arial" w:hAnsi="Arial" w:hint="default"/>
      </w:rPr>
    </w:lvl>
    <w:lvl w:ilvl="5" w:tplc="DD70D562" w:tentative="1">
      <w:start w:val="1"/>
      <w:numFmt w:val="bullet"/>
      <w:lvlText w:val="•"/>
      <w:lvlJc w:val="left"/>
      <w:pPr>
        <w:tabs>
          <w:tab w:val="num" w:pos="4320"/>
        </w:tabs>
        <w:ind w:left="4320" w:hanging="360"/>
      </w:pPr>
      <w:rPr>
        <w:rFonts w:ascii="Arial" w:hAnsi="Arial" w:hint="default"/>
      </w:rPr>
    </w:lvl>
    <w:lvl w:ilvl="6" w:tplc="D0C81A4A" w:tentative="1">
      <w:start w:val="1"/>
      <w:numFmt w:val="bullet"/>
      <w:lvlText w:val="•"/>
      <w:lvlJc w:val="left"/>
      <w:pPr>
        <w:tabs>
          <w:tab w:val="num" w:pos="5040"/>
        </w:tabs>
        <w:ind w:left="5040" w:hanging="360"/>
      </w:pPr>
      <w:rPr>
        <w:rFonts w:ascii="Arial" w:hAnsi="Arial" w:hint="default"/>
      </w:rPr>
    </w:lvl>
    <w:lvl w:ilvl="7" w:tplc="FD5094F4" w:tentative="1">
      <w:start w:val="1"/>
      <w:numFmt w:val="bullet"/>
      <w:lvlText w:val="•"/>
      <w:lvlJc w:val="left"/>
      <w:pPr>
        <w:tabs>
          <w:tab w:val="num" w:pos="5760"/>
        </w:tabs>
        <w:ind w:left="5760" w:hanging="360"/>
      </w:pPr>
      <w:rPr>
        <w:rFonts w:ascii="Arial" w:hAnsi="Arial" w:hint="default"/>
      </w:rPr>
    </w:lvl>
    <w:lvl w:ilvl="8" w:tplc="E35620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0E33EF"/>
    <w:multiLevelType w:val="hybridMultilevel"/>
    <w:tmpl w:val="0AE20130"/>
    <w:lvl w:ilvl="0" w:tplc="EC727998">
      <w:start w:val="1"/>
      <w:numFmt w:val="bullet"/>
      <w:lvlText w:val="•"/>
      <w:lvlJc w:val="left"/>
      <w:pPr>
        <w:tabs>
          <w:tab w:val="num" w:pos="927"/>
        </w:tabs>
        <w:ind w:left="927" w:hanging="360"/>
      </w:pPr>
      <w:rPr>
        <w:rFonts w:ascii="Arial" w:hAnsi="Arial" w:hint="default"/>
      </w:rPr>
    </w:lvl>
    <w:lvl w:ilvl="1" w:tplc="252664DE" w:tentative="1">
      <w:start w:val="1"/>
      <w:numFmt w:val="bullet"/>
      <w:lvlText w:val="•"/>
      <w:lvlJc w:val="left"/>
      <w:pPr>
        <w:tabs>
          <w:tab w:val="num" w:pos="1647"/>
        </w:tabs>
        <w:ind w:left="1647" w:hanging="360"/>
      </w:pPr>
      <w:rPr>
        <w:rFonts w:ascii="Arial" w:hAnsi="Arial" w:hint="default"/>
      </w:rPr>
    </w:lvl>
    <w:lvl w:ilvl="2" w:tplc="F68029C4" w:tentative="1">
      <w:start w:val="1"/>
      <w:numFmt w:val="bullet"/>
      <w:lvlText w:val="•"/>
      <w:lvlJc w:val="left"/>
      <w:pPr>
        <w:tabs>
          <w:tab w:val="num" w:pos="2367"/>
        </w:tabs>
        <w:ind w:left="2367" w:hanging="360"/>
      </w:pPr>
      <w:rPr>
        <w:rFonts w:ascii="Arial" w:hAnsi="Arial" w:hint="default"/>
      </w:rPr>
    </w:lvl>
    <w:lvl w:ilvl="3" w:tplc="AE4E9356" w:tentative="1">
      <w:start w:val="1"/>
      <w:numFmt w:val="bullet"/>
      <w:lvlText w:val="•"/>
      <w:lvlJc w:val="left"/>
      <w:pPr>
        <w:tabs>
          <w:tab w:val="num" w:pos="3087"/>
        </w:tabs>
        <w:ind w:left="3087" w:hanging="360"/>
      </w:pPr>
      <w:rPr>
        <w:rFonts w:ascii="Arial" w:hAnsi="Arial" w:hint="default"/>
      </w:rPr>
    </w:lvl>
    <w:lvl w:ilvl="4" w:tplc="B7106A16" w:tentative="1">
      <w:start w:val="1"/>
      <w:numFmt w:val="bullet"/>
      <w:lvlText w:val="•"/>
      <w:lvlJc w:val="left"/>
      <w:pPr>
        <w:tabs>
          <w:tab w:val="num" w:pos="3807"/>
        </w:tabs>
        <w:ind w:left="3807" w:hanging="360"/>
      </w:pPr>
      <w:rPr>
        <w:rFonts w:ascii="Arial" w:hAnsi="Arial" w:hint="default"/>
      </w:rPr>
    </w:lvl>
    <w:lvl w:ilvl="5" w:tplc="33B400F6" w:tentative="1">
      <w:start w:val="1"/>
      <w:numFmt w:val="bullet"/>
      <w:lvlText w:val="•"/>
      <w:lvlJc w:val="left"/>
      <w:pPr>
        <w:tabs>
          <w:tab w:val="num" w:pos="4527"/>
        </w:tabs>
        <w:ind w:left="4527" w:hanging="360"/>
      </w:pPr>
      <w:rPr>
        <w:rFonts w:ascii="Arial" w:hAnsi="Arial" w:hint="default"/>
      </w:rPr>
    </w:lvl>
    <w:lvl w:ilvl="6" w:tplc="24841EDE" w:tentative="1">
      <w:start w:val="1"/>
      <w:numFmt w:val="bullet"/>
      <w:lvlText w:val="•"/>
      <w:lvlJc w:val="left"/>
      <w:pPr>
        <w:tabs>
          <w:tab w:val="num" w:pos="5247"/>
        </w:tabs>
        <w:ind w:left="5247" w:hanging="360"/>
      </w:pPr>
      <w:rPr>
        <w:rFonts w:ascii="Arial" w:hAnsi="Arial" w:hint="default"/>
      </w:rPr>
    </w:lvl>
    <w:lvl w:ilvl="7" w:tplc="837CB7FE" w:tentative="1">
      <w:start w:val="1"/>
      <w:numFmt w:val="bullet"/>
      <w:lvlText w:val="•"/>
      <w:lvlJc w:val="left"/>
      <w:pPr>
        <w:tabs>
          <w:tab w:val="num" w:pos="5967"/>
        </w:tabs>
        <w:ind w:left="5967" w:hanging="360"/>
      </w:pPr>
      <w:rPr>
        <w:rFonts w:ascii="Arial" w:hAnsi="Arial" w:hint="default"/>
      </w:rPr>
    </w:lvl>
    <w:lvl w:ilvl="8" w:tplc="1EE49092" w:tentative="1">
      <w:start w:val="1"/>
      <w:numFmt w:val="bullet"/>
      <w:lvlText w:val="•"/>
      <w:lvlJc w:val="left"/>
      <w:pPr>
        <w:tabs>
          <w:tab w:val="num" w:pos="6687"/>
        </w:tabs>
        <w:ind w:left="6687" w:hanging="360"/>
      </w:pPr>
      <w:rPr>
        <w:rFonts w:ascii="Arial" w:hAnsi="Arial" w:hint="default"/>
      </w:rPr>
    </w:lvl>
  </w:abstractNum>
  <w:abstractNum w:abstractNumId="1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8BA79F1"/>
    <w:multiLevelType w:val="hybridMultilevel"/>
    <w:tmpl w:val="71A419DE"/>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4232674"/>
    <w:multiLevelType w:val="hybridMultilevel"/>
    <w:tmpl w:val="E744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0"/>
  </w:num>
  <w:num w:numId="2">
    <w:abstractNumId w:val="7"/>
  </w:num>
  <w:num w:numId="3">
    <w:abstractNumId w:val="30"/>
  </w:num>
  <w:num w:numId="4">
    <w:abstractNumId w:val="26"/>
  </w:num>
  <w:num w:numId="5">
    <w:abstractNumId w:val="19"/>
  </w:num>
  <w:num w:numId="6">
    <w:abstractNumId w:val="31"/>
  </w:num>
  <w:num w:numId="7">
    <w:abstractNumId w:val="8"/>
  </w:num>
  <w:num w:numId="8">
    <w:abstractNumId w:val="18"/>
  </w:num>
  <w:num w:numId="9">
    <w:abstractNumId w:val="24"/>
  </w:num>
  <w:num w:numId="10">
    <w:abstractNumId w:val="32"/>
  </w:num>
  <w:num w:numId="11">
    <w:abstractNumId w:val="25"/>
  </w:num>
  <w:num w:numId="12">
    <w:abstractNumId w:val="23"/>
  </w:num>
  <w:num w:numId="13">
    <w:abstractNumId w:val="29"/>
  </w:num>
  <w:num w:numId="14">
    <w:abstractNumId w:val="12"/>
  </w:num>
  <w:num w:numId="15">
    <w:abstractNumId w:val="22"/>
  </w:num>
  <w:num w:numId="16">
    <w:abstractNumId w:val="11"/>
  </w:num>
  <w:num w:numId="17">
    <w:abstractNumId w:val="21"/>
  </w:num>
  <w:num w:numId="18">
    <w:abstractNumId w:val="15"/>
  </w:num>
  <w:num w:numId="19">
    <w:abstractNumId w:val="2"/>
  </w:num>
  <w:num w:numId="20">
    <w:abstractNumId w:val="10"/>
  </w:num>
  <w:num w:numId="21">
    <w:abstractNumId w:val="0"/>
  </w:num>
  <w:num w:numId="22">
    <w:abstractNumId w:val="17"/>
  </w:num>
  <w:num w:numId="23">
    <w:abstractNumId w:val="9"/>
  </w:num>
  <w:num w:numId="24">
    <w:abstractNumId w:val="28"/>
  </w:num>
  <w:num w:numId="25">
    <w:abstractNumId w:val="6"/>
  </w:num>
  <w:num w:numId="26">
    <w:abstractNumId w:val="4"/>
  </w:num>
  <w:num w:numId="27">
    <w:abstractNumId w:val="5"/>
  </w:num>
  <w:num w:numId="28">
    <w:abstractNumId w:val="16"/>
  </w:num>
  <w:num w:numId="29">
    <w:abstractNumId w:val="3"/>
  </w:num>
  <w:num w:numId="30">
    <w:abstractNumId w:val="14"/>
  </w:num>
  <w:num w:numId="31">
    <w:abstractNumId w:val="1"/>
  </w:num>
  <w:num w:numId="32">
    <w:abstractNumId w:val="13"/>
  </w:num>
  <w:num w:numId="3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77AFD"/>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144D"/>
    <w:rsid w:val="001D2C1A"/>
    <w:rsid w:val="001D3BA2"/>
    <w:rsid w:val="001D44B7"/>
    <w:rsid w:val="001E0075"/>
    <w:rsid w:val="001E4E22"/>
    <w:rsid w:val="001F1B1F"/>
    <w:rsid w:val="001F2A20"/>
    <w:rsid w:val="001F486F"/>
    <w:rsid w:val="00207DC4"/>
    <w:rsid w:val="0022485E"/>
    <w:rsid w:val="00243A99"/>
    <w:rsid w:val="0029567C"/>
    <w:rsid w:val="00295CF3"/>
    <w:rsid w:val="002C0B82"/>
    <w:rsid w:val="00301B7A"/>
    <w:rsid w:val="00306D59"/>
    <w:rsid w:val="0032503A"/>
    <w:rsid w:val="00325EE1"/>
    <w:rsid w:val="00334133"/>
    <w:rsid w:val="003357C0"/>
    <w:rsid w:val="00340AD9"/>
    <w:rsid w:val="00344D60"/>
    <w:rsid w:val="00346477"/>
    <w:rsid w:val="00347CB0"/>
    <w:rsid w:val="003563D4"/>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4775"/>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850B3"/>
    <w:rsid w:val="0079055C"/>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3578"/>
    <w:rsid w:val="008960DE"/>
    <w:rsid w:val="008A36DF"/>
    <w:rsid w:val="008C1698"/>
    <w:rsid w:val="008C1A3D"/>
    <w:rsid w:val="008D01C3"/>
    <w:rsid w:val="008D1E13"/>
    <w:rsid w:val="008D6549"/>
    <w:rsid w:val="008D70D2"/>
    <w:rsid w:val="008E739F"/>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27EE5"/>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AF4507"/>
    <w:rsid w:val="00B00BBE"/>
    <w:rsid w:val="00B10710"/>
    <w:rsid w:val="00B208FA"/>
    <w:rsid w:val="00B25C12"/>
    <w:rsid w:val="00B2766F"/>
    <w:rsid w:val="00B31ABC"/>
    <w:rsid w:val="00B445ED"/>
    <w:rsid w:val="00B6300F"/>
    <w:rsid w:val="00B70389"/>
    <w:rsid w:val="00B70F7C"/>
    <w:rsid w:val="00B84623"/>
    <w:rsid w:val="00BA51EF"/>
    <w:rsid w:val="00BB66D5"/>
    <w:rsid w:val="00BC7E6E"/>
    <w:rsid w:val="00BD499A"/>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877B8"/>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38D3"/>
    <w:rsid w:val="00F17CA4"/>
    <w:rsid w:val="00F24DDD"/>
    <w:rsid w:val="00F2770B"/>
    <w:rsid w:val="00F429BF"/>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99"/>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6" ma:contentTypeDescription="Create a new document." ma:contentTypeScope="" ma:versionID="e5105d897705303ea7c5c7c18b84940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1636029c9368a50d893b60b9fd7f1185"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EAA601-D715-48A8-A924-014272741A8C}">
  <ds:schemaRefs>
    <ds:schemaRef ds:uri="http://schemas.microsoft.com/sharepoint/v3/contenttype/forms"/>
  </ds:schemaRefs>
</ds:datastoreItem>
</file>

<file path=customXml/itemProps2.xml><?xml version="1.0" encoding="utf-8"?>
<ds:datastoreItem xmlns:ds="http://schemas.openxmlformats.org/officeDocument/2006/customXml" ds:itemID="{80527301-3F10-474F-8DEF-C7762E1F347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9A50B5-9DDB-4E44-860C-8942CCFE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2103</Words>
  <Characters>11988</Characters>
  <Application>Microsoft Office Word</Application>
  <DocSecurity>0</DocSecurity>
  <Lines>99</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14063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Juan Montojo</cp:lastModifiedBy>
  <cp:revision>5</cp:revision>
  <dcterms:created xsi:type="dcterms:W3CDTF">2021-06-07T18:29:00Z</dcterms:created>
  <dcterms:modified xsi:type="dcterms:W3CDTF">2021-06-07T18:43:00Z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0x01010054FC21B95FDDC14EA5A0590F935619D0</vt:lpwstr>
  </property>
</Properties>
</file>